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0E7" w:rsidRDefault="004D50E7" w:rsidP="004D50E7">
      <w:pPr>
        <w:tabs>
          <w:tab w:val="right" w:pos="10440"/>
          <w:tab w:val="right" w:pos="13323"/>
        </w:tabs>
        <w:spacing w:after="0"/>
        <w:rPr>
          <w:rFonts w:ascii="Arial" w:hAnsi="Arial"/>
          <w:b/>
          <w:noProof/>
          <w:sz w:val="24"/>
          <w:lang w:eastAsia="zh-CN"/>
        </w:rPr>
      </w:pPr>
      <w:bookmarkStart w:id="0" w:name="OLE_LINK4"/>
      <w:r>
        <w:rPr>
          <w:rFonts w:ascii="Arial" w:eastAsia="Times New Roman" w:hAnsi="Arial"/>
          <w:b/>
          <w:noProof/>
          <w:sz w:val="24"/>
        </w:rPr>
        <w:t>3GPP TSG-RAN WG4 Meeting # 96-e</w:t>
      </w:r>
      <w:r>
        <w:rPr>
          <w:rFonts w:ascii="Arial" w:eastAsia="Times New Roman" w:hAnsi="Arial"/>
          <w:b/>
          <w:noProof/>
          <w:sz w:val="24"/>
        </w:rPr>
        <w:tab/>
        <w:t>R4-20</w:t>
      </w:r>
      <w:r w:rsidR="009E1F7B">
        <w:rPr>
          <w:rFonts w:ascii="Arial" w:eastAsia="Times New Roman" w:hAnsi="Arial"/>
          <w:b/>
          <w:noProof/>
          <w:sz w:val="24"/>
        </w:rPr>
        <w:t>10508</w:t>
      </w:r>
    </w:p>
    <w:bookmarkEnd w:id="0"/>
    <w:p w:rsidR="004D50E7" w:rsidRDefault="004D50E7" w:rsidP="004D50E7">
      <w:pPr>
        <w:tabs>
          <w:tab w:val="right" w:pos="9781"/>
          <w:tab w:val="right" w:pos="13323"/>
        </w:tabs>
        <w:spacing w:after="0"/>
        <w:outlineLvl w:val="0"/>
        <w:rPr>
          <w:rFonts w:ascii="Arial" w:eastAsia="Times New Roman" w:hAnsi="Arial"/>
          <w:b/>
          <w:noProof/>
          <w:sz w:val="24"/>
        </w:rPr>
      </w:pPr>
      <w:r>
        <w:rPr>
          <w:rFonts w:ascii="Arial" w:eastAsia="Times New Roman" w:hAnsi="Arial"/>
          <w:b/>
          <w:noProof/>
          <w:sz w:val="24"/>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E13F3D">
            <w:pPr>
              <w:pStyle w:val="CRCoverPage"/>
              <w:spacing w:after="0"/>
              <w:jc w:val="right"/>
              <w:rPr>
                <w:b/>
                <w:noProof/>
                <w:sz w:val="28"/>
              </w:rPr>
            </w:pPr>
            <w:r>
              <w:rPr>
                <w:b/>
                <w:noProof/>
                <w:sz w:val="28"/>
                <w:lang w:eastAsia="zh-CN"/>
              </w:rPr>
              <w:t>38.101-</w:t>
            </w:r>
            <w:r w:rsidR="0059449A">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50E7">
            <w:pPr>
              <w:pStyle w:val="CRCoverPage"/>
              <w:spacing w:after="0"/>
              <w:jc w:val="center"/>
              <w:rPr>
                <w:noProof/>
                <w:sz w:val="28"/>
              </w:rPr>
            </w:pPr>
            <w:r>
              <w:rPr>
                <w:b/>
                <w:noProof/>
                <w:sz w:val="28"/>
              </w:rPr>
              <w:t>16.4</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449A" w:rsidP="0059449A">
            <w:pPr>
              <w:pStyle w:val="CRCoverPage"/>
              <w:spacing w:after="0"/>
              <w:ind w:left="100"/>
              <w:rPr>
                <w:noProof/>
              </w:rPr>
            </w:pPr>
            <w:r w:rsidRPr="0059449A">
              <w:rPr>
                <w:noProof/>
              </w:rPr>
              <w:t>Draft CR for 38.101-1: CA_n5A-n78(2A)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860EB2" w:rsidP="0059449A">
            <w:pPr>
              <w:pStyle w:val="CRCoverPage"/>
              <w:spacing w:after="0"/>
              <w:ind w:firstLineChars="50" w:firstLine="100"/>
              <w:rPr>
                <w:noProof/>
              </w:rPr>
            </w:pPr>
            <w:r w:rsidRPr="00860EB2">
              <w:rPr>
                <w:noProof/>
                <w:lang w:eastAsia="zh-CN"/>
              </w:rPr>
              <w:t>Huawei, HiSilicon, Bell Mobility, Telus</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59449A">
            <w:pPr>
              <w:pStyle w:val="CRCoverPage"/>
              <w:spacing w:after="0"/>
              <w:ind w:firstLineChars="50" w:firstLine="10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59449A" w:rsidP="006D3ECB">
            <w:pPr>
              <w:pStyle w:val="CRCoverPage"/>
              <w:spacing w:after="0"/>
              <w:ind w:left="100"/>
              <w:rPr>
                <w:noProof/>
              </w:rPr>
            </w:pPr>
            <w:r w:rsidRPr="0059449A">
              <w:rPr>
                <w:noProof/>
              </w:rPr>
              <w:t>NR_CADC_R17_2BDL_xBUL</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C95EAE" w:rsidP="006D3ECB">
            <w:pPr>
              <w:pStyle w:val="CRCoverPage"/>
              <w:spacing w:after="0"/>
              <w:ind w:left="100"/>
              <w:rPr>
                <w:noProof/>
              </w:rPr>
            </w:pPr>
            <w:r>
              <w:rPr>
                <w:noProof/>
                <w:lang w:eastAsia="zh-CN"/>
              </w:rPr>
              <w:t>2020</w:t>
            </w:r>
            <w:r w:rsidR="006D3ECB" w:rsidRPr="009923FD">
              <w:rPr>
                <w:noProof/>
                <w:lang w:eastAsia="zh-CN"/>
              </w:rPr>
              <w:t>-</w:t>
            </w:r>
            <w:r w:rsidR="004D50E7">
              <w:rPr>
                <w:noProof/>
                <w:lang w:eastAsia="zh-CN"/>
              </w:rPr>
              <w:t>08</w:t>
            </w:r>
            <w:r w:rsidR="006A5593">
              <w:rPr>
                <w:rFonts w:hint="eastAsia"/>
                <w:noProof/>
                <w:lang w:eastAsia="zh-CN"/>
              </w:rPr>
              <w:t>-</w:t>
            </w:r>
            <w:r w:rsidR="004D50E7">
              <w:rPr>
                <w:noProof/>
                <w:lang w:eastAsia="zh-CN"/>
              </w:rPr>
              <w:t>05</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6D3ECB"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4D50E7">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Pr="00017B69" w:rsidRDefault="0059449A" w:rsidP="0059449A">
            <w:pPr>
              <w:pStyle w:val="CRCoverPage"/>
              <w:spacing w:after="0"/>
              <w:rPr>
                <w:noProof/>
                <w:lang w:eastAsia="zh-CN"/>
              </w:rPr>
            </w:pPr>
            <w:r>
              <w:rPr>
                <w:rFonts w:hint="eastAsia"/>
                <w:lang w:val="en-US" w:eastAsia="zh-CN"/>
              </w:rPr>
              <w:t>CA_n5A-n78A</w:t>
            </w:r>
            <w:r w:rsidR="00C95EAE">
              <w:rPr>
                <w:noProof/>
              </w:rPr>
              <w:t xml:space="preserve"> and </w:t>
            </w:r>
            <w:r>
              <w:rPr>
                <w:rFonts w:hint="eastAsia"/>
                <w:lang w:val="en-US" w:eastAsia="zh-CN"/>
              </w:rPr>
              <w:t>CA_n5A-n78C</w:t>
            </w:r>
            <w:r w:rsidR="006D3ECB">
              <w:rPr>
                <w:noProof/>
              </w:rPr>
              <w:t xml:space="preserve"> are </w:t>
            </w:r>
            <w:r>
              <w:t>supported in Rel-16</w:t>
            </w:r>
            <w:r w:rsidR="006D3ECB">
              <w:t xml:space="preserve">, hence </w:t>
            </w:r>
            <w:r>
              <w:rPr>
                <w:noProof/>
              </w:rPr>
              <w:t>CA</w:t>
            </w:r>
            <w:r w:rsidR="00C95EAE" w:rsidRPr="00C95EAE">
              <w:rPr>
                <w:noProof/>
              </w:rPr>
              <w:t>_</w:t>
            </w:r>
            <w:r>
              <w:rPr>
                <w:rFonts w:hint="eastAsia"/>
                <w:lang w:val="en-US" w:eastAsia="zh-CN"/>
              </w:rPr>
              <w:t xml:space="preserve"> n5A-n78</w:t>
            </w:r>
            <w:r w:rsidR="00C95EAE" w:rsidRPr="00C95EAE">
              <w:rPr>
                <w:noProof/>
              </w:rPr>
              <w:t xml:space="preserve">(2A) </w:t>
            </w:r>
            <w:r w:rsidR="006D3ECB">
              <w:rPr>
                <w:noProof/>
                <w:lang w:eastAsia="zh-CN"/>
              </w:rPr>
              <w:t>can be added by a draft CR.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59449A" w:rsidP="006D3ECB">
            <w:pPr>
              <w:pStyle w:val="CRCoverPage"/>
              <w:spacing w:after="0"/>
              <w:rPr>
                <w:noProof/>
                <w:lang w:eastAsia="zh-CN"/>
              </w:rPr>
            </w:pPr>
            <w:r w:rsidRPr="0059449A">
              <w:rPr>
                <w:noProof/>
                <w:lang w:eastAsia="zh-CN"/>
              </w:rPr>
              <w:t>CA_n5A-n78(2A)</w:t>
            </w:r>
            <w:r>
              <w:rPr>
                <w:noProof/>
                <w:lang w:eastAsia="zh-CN"/>
              </w:rPr>
              <w:t xml:space="preserve"> is</w:t>
            </w:r>
            <w:r w:rsidR="006D3ECB">
              <w:rPr>
                <w:noProof/>
                <w:lang w:eastAsia="zh-CN"/>
              </w:rPr>
              <w:t xml:space="preserv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59449A" w:rsidP="0059449A">
            <w:pPr>
              <w:pStyle w:val="CRCoverPage"/>
              <w:spacing w:after="0"/>
              <w:rPr>
                <w:noProof/>
                <w:lang w:eastAsia="zh-CN"/>
              </w:rPr>
            </w:pPr>
            <w:r w:rsidRPr="0059449A">
              <w:rPr>
                <w:noProof/>
              </w:rPr>
              <w:t>CA_n5A-n78(2A)</w:t>
            </w:r>
            <w:r w:rsidR="00C95EAE">
              <w:rPr>
                <w:noProof/>
              </w:rPr>
              <w:t xml:space="preserve"> </w:t>
            </w:r>
            <w:r>
              <w:rPr>
                <w:noProof/>
                <w:lang w:eastAsia="zh-CN"/>
              </w:rPr>
              <w:t>is</w:t>
            </w:r>
            <w:r w:rsidR="006D3ECB">
              <w:rPr>
                <w:noProof/>
                <w:lang w:eastAsia="zh-CN"/>
              </w:rPr>
              <w:t xml:space="preserv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1F7B">
            <w:pPr>
              <w:pStyle w:val="CRCoverPage"/>
              <w:spacing w:after="0"/>
              <w:ind w:left="100"/>
              <w:rPr>
                <w:noProof/>
              </w:rPr>
            </w:pPr>
            <w:r>
              <w:rPr>
                <w:noProof/>
                <w:lang w:eastAsia="zh-CN"/>
              </w:rPr>
              <w:t>5.5A.3.1, 7.3A.5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40D5" w:rsidRPr="00981F8C" w:rsidRDefault="008140D5" w:rsidP="008140D5">
      <w:pPr>
        <w:pStyle w:val="6"/>
        <w:jc w:val="center"/>
        <w:rPr>
          <w:i/>
          <w:color w:val="0000FF"/>
        </w:rPr>
      </w:pPr>
      <w:bookmarkStart w:id="3" w:name="_Toc526338484"/>
      <w:bookmarkStart w:id="4" w:name="_Toc518423074"/>
      <w:bookmarkStart w:id="5" w:name="_Toc535320561"/>
      <w:r w:rsidRPr="001C6E91">
        <w:rPr>
          <w:i/>
          <w:color w:val="0000FF"/>
        </w:rPr>
        <w:lastRenderedPageBreak/>
        <w:t>------------------------------ Modified section ------------------------------</w:t>
      </w:r>
      <w:bookmarkEnd w:id="3"/>
      <w:bookmarkEnd w:id="4"/>
      <w:r w:rsidR="00360A18">
        <w:rPr>
          <w:i/>
          <w:color w:val="0000FF"/>
        </w:rPr>
        <w:t xml:space="preserve"> </w:t>
      </w:r>
    </w:p>
    <w:p w:rsidR="001620BA" w:rsidRPr="001C0CC4" w:rsidRDefault="001620BA" w:rsidP="001620BA">
      <w:pPr>
        <w:pStyle w:val="40"/>
      </w:pPr>
      <w:bookmarkStart w:id="6" w:name="_Toc45888060"/>
      <w:bookmarkStart w:id="7" w:name="_Toc45888659"/>
      <w:bookmarkEnd w:id="5"/>
      <w:r>
        <w:t>5</w:t>
      </w:r>
      <w:r w:rsidRPr="001C0CC4">
        <w:t>.</w:t>
      </w:r>
      <w:r>
        <w:t>5A</w:t>
      </w:r>
      <w:r w:rsidRPr="001C0CC4">
        <w:t>.3.1</w:t>
      </w:r>
      <w:r w:rsidRPr="001C0CC4">
        <w:tab/>
      </w:r>
      <w:r w:rsidRPr="0045128F">
        <w:t xml:space="preserve">Configurations for inter-band CA </w:t>
      </w:r>
      <w:r>
        <w:t>(</w:t>
      </w:r>
      <w:r>
        <w:rPr>
          <w:bCs/>
        </w:rPr>
        <w:t>two bands)</w:t>
      </w:r>
      <w:bookmarkEnd w:id="6"/>
      <w:bookmarkEnd w:id="7"/>
    </w:p>
    <w:p w:rsidR="001620BA" w:rsidRDefault="001620BA" w:rsidP="001620BA">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1620BA" w:rsidTr="001620BA">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SCS</w:t>
            </w:r>
          </w:p>
          <w:p w:rsidR="001620BA" w:rsidRDefault="001620BA" w:rsidP="001620BA">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5</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10</w:t>
            </w:r>
          </w:p>
          <w:p w:rsidR="001620BA" w:rsidRDefault="001620BA" w:rsidP="001620BA">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15</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20</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40</w:t>
            </w:r>
          </w:p>
          <w:p w:rsidR="001620BA" w:rsidRDefault="001620BA" w:rsidP="001620BA">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50</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60</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rPr>
                <w:lang w:val="en-US" w:eastAsia="zh-CN"/>
              </w:rPr>
            </w:pPr>
            <w:r>
              <w:rPr>
                <w:rFonts w:hint="eastAsia"/>
                <w:lang w:val="en-US" w:eastAsia="zh-CN"/>
              </w:rPr>
              <w:t>70</w:t>
            </w:r>
          </w:p>
          <w:p w:rsidR="001620BA" w:rsidRDefault="001620BA" w:rsidP="001620BA">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80</w:t>
            </w:r>
          </w:p>
          <w:p w:rsidR="001620BA" w:rsidRDefault="001620BA" w:rsidP="001620BA">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keepNext w:val="0"/>
            </w:pPr>
            <w:r>
              <w:t>Bandwidth combination set</w:t>
            </w: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left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82"/>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lang w:val="en-US" w:eastAsia="zh-CN"/>
              </w:rPr>
              <w:lastRenderedPageBreak/>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1620BA" w:rsidRDefault="001620BA" w:rsidP="001620BA">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af5"/>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1620BA" w:rsidRDefault="001620BA" w:rsidP="001620B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1620BA" w:rsidRDefault="001620BA" w:rsidP="001620B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1620BA" w:rsidRDefault="001620BA" w:rsidP="001620BA">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1620BA" w:rsidRDefault="001620BA" w:rsidP="001620B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1620BA" w:rsidRDefault="001620BA" w:rsidP="001620BA">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1</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22"/>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widowControl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22"/>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22"/>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szCs w:val="18"/>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szCs w:val="18"/>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r>
              <w:rPr>
                <w:rFonts w:ascii="Arial" w:hAnsi="Arial" w:cs="Arial"/>
                <w:lang w:val="en-US" w:eastAsia="zh-CN"/>
              </w:rPr>
              <w:lastRenderedPageBreak/>
              <w:t>CA_n5A-n7A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af5"/>
              <w:keepNext/>
              <w:spacing w:before="0" w:beforeAutospacing="0" w:after="0" w:afterAutospacing="0"/>
              <w:jc w:val="center"/>
              <w:rPr>
                <w:lang w:eastAsia="zh-CN"/>
              </w:rPr>
            </w:pPr>
            <w:r>
              <w:rPr>
                <w:rFonts w:ascii="Arial" w:hAnsi="Arial" w:cs="Arial"/>
                <w:sz w:val="18"/>
                <w:szCs w:val="18"/>
                <w:lang w:eastAsia="ko-KR"/>
              </w:rPr>
              <w:t>CA_n5</w:t>
            </w:r>
            <w:r>
              <w:rPr>
                <w:rFonts w:ascii="Arial" w:hAnsi="Arial" w:cs="Arial"/>
                <w:sz w:val="18"/>
                <w:szCs w:val="18"/>
                <w:lang w:eastAsia="zh-CN"/>
              </w:rPr>
              <w:t>A</w:t>
            </w:r>
            <w:r>
              <w:rPr>
                <w:rFonts w:ascii="Arial"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hint="eastAsia"/>
                <w:sz w:val="18"/>
                <w:szCs w:val="18"/>
                <w:lang w:val="en-US" w:eastAsia="zh-CN"/>
              </w:rPr>
              <w:t>0</w:t>
            </w: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1620BA" w:rsidRDefault="001620BA" w:rsidP="001620B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1620BA" w:rsidRDefault="001620BA" w:rsidP="001620B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1620BA" w:rsidRDefault="001620BA" w:rsidP="001620B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1620BA" w:rsidRDefault="001620BA" w:rsidP="001620BA">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spacing w:after="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ins w:id="8" w:author="Huawei" w:date="2020-08-06T12:09:00Z"/>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ins w:id="9" w:author="Huawei" w:date="2020-08-06T12:09:00Z"/>
                <w:lang w:val="en-US" w:eastAsia="zh-CN"/>
              </w:rPr>
            </w:pPr>
            <w:bookmarkStart w:id="10" w:name="_GoBack" w:colFirst="0" w:colLast="18"/>
            <w:ins w:id="11" w:author="Huawei" w:date="2020-08-06T12:11:00Z">
              <w:r>
                <w:rPr>
                  <w:rFonts w:hint="eastAsia"/>
                  <w:lang w:val="en-US" w:eastAsia="zh-CN"/>
                </w:rPr>
                <w:t>CA_n5A-n78</w:t>
              </w:r>
              <w:r>
                <w:rPr>
                  <w:lang w:val="en-US" w:eastAsia="zh-CN"/>
                </w:rPr>
                <w:t>(2</w:t>
              </w:r>
              <w:r>
                <w:rPr>
                  <w:rFonts w:hint="eastAsia"/>
                  <w:lang w:val="en-US" w:eastAsia="zh-CN"/>
                </w:rPr>
                <w:t>A</w:t>
              </w:r>
              <w:r>
                <w:rPr>
                  <w:lang w:val="en-US" w:eastAsia="zh-CN"/>
                </w:rPr>
                <w:t>)</w:t>
              </w:r>
            </w:ins>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ins w:id="12" w:author="Huawei" w:date="2020-08-06T12:09:00Z"/>
                <w:lang w:val="en-US" w:eastAsia="zh-CN"/>
              </w:rPr>
            </w:pPr>
            <w:ins w:id="13" w:author="Huawei" w:date="2020-08-06T12:11:00Z">
              <w:r>
                <w:rPr>
                  <w:rFonts w:hint="eastAsia"/>
                  <w:lang w:val="en-US" w:eastAsia="zh-CN"/>
                </w:rPr>
                <w:t>CA_n5A-n78A</w:t>
              </w:r>
            </w:ins>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ins w:id="14" w:author="Huawei" w:date="2020-08-06T12:09:00Z"/>
                <w:lang w:val="en-US" w:eastAsia="zh-CN"/>
              </w:rPr>
            </w:pPr>
            <w:ins w:id="15" w:author="Huawei" w:date="2020-08-06T12:10:00Z">
              <w:r>
                <w:rPr>
                  <w:rFonts w:hint="eastAsia"/>
                  <w:lang w:val="en-US" w:eastAsia="zh-CN"/>
                </w:rPr>
                <w:t>n5</w:t>
              </w:r>
            </w:ins>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16" w:author="Huawei" w:date="2020-08-06T12:09:00Z"/>
                <w:lang w:val="en-US" w:eastAsia="zh-CN"/>
              </w:rPr>
            </w:pPr>
            <w:ins w:id="17" w:author="Huawei" w:date="2020-08-06T12:10:00Z">
              <w:r>
                <w:rPr>
                  <w:rFonts w:hint="eastAsia"/>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18" w:author="Huawei" w:date="2020-08-06T12:09:00Z"/>
                <w:lang w:val="en-US" w:eastAsia="zh-CN"/>
              </w:rPr>
            </w:pPr>
            <w:ins w:id="19" w:author="Huawei" w:date="2020-08-06T12:10:00Z">
              <w:r>
                <w:rPr>
                  <w:rFonts w:hint="eastAsia"/>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20" w:author="Huawei" w:date="2020-08-06T12:09:00Z"/>
                <w:lang w:val="en-US" w:eastAsia="zh-CN"/>
              </w:rPr>
            </w:pPr>
            <w:ins w:id="21" w:author="Huawei" w:date="2020-08-06T12:10:00Z">
              <w:r>
                <w:rPr>
                  <w:rFonts w:hint="eastAsia"/>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22" w:author="Huawei" w:date="2020-08-06T12:09:00Z"/>
                <w:lang w:val="en-US" w:eastAsia="zh-CN"/>
              </w:rPr>
            </w:pPr>
            <w:ins w:id="23" w:author="Huawei" w:date="2020-08-06T12:10:00Z">
              <w:r>
                <w:rPr>
                  <w:rFonts w:hint="eastAsia"/>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24" w:author="Huawei" w:date="2020-08-06T12:09:00Z"/>
                <w:lang w:val="en-US" w:eastAsia="zh-CN"/>
              </w:rPr>
            </w:pPr>
            <w:ins w:id="25" w:author="Huawei" w:date="2020-08-06T12:10:00Z">
              <w:r>
                <w:rPr>
                  <w:rFonts w:hint="eastAsia"/>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26" w:author="Huawei" w:date="2020-08-06T12:09:00Z"/>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27" w:author="Huawei" w:date="2020-08-06T12:0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28" w:author="Huawei" w:date="2020-08-06T12:0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29"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30"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31"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32"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33" w:author="Huawei" w:date="2020-08-06T12:0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34" w:author="Huawei" w:date="2020-08-06T12:09:00Z"/>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ins w:id="35" w:author="Huawei" w:date="2020-08-06T12:09:00Z"/>
                <w:lang w:val="en-US" w:eastAsia="zh-CN"/>
              </w:rPr>
            </w:pPr>
            <w:ins w:id="36" w:author="Huawei" w:date="2020-08-06T12:14:00Z">
              <w:r>
                <w:rPr>
                  <w:rFonts w:hint="eastAsia"/>
                  <w:lang w:val="en-US" w:eastAsia="zh-CN"/>
                </w:rPr>
                <w:t>0</w:t>
              </w:r>
            </w:ins>
          </w:p>
        </w:tc>
      </w:tr>
      <w:tr w:rsidR="001620BA" w:rsidTr="001620BA">
        <w:trPr>
          <w:trHeight w:val="29"/>
          <w:jc w:val="center"/>
          <w:ins w:id="37" w:author="Huawei" w:date="2020-08-06T12:09:00Z"/>
        </w:trPr>
        <w:tc>
          <w:tcPr>
            <w:tcW w:w="1648" w:type="dxa"/>
            <w:vMerge/>
            <w:tcBorders>
              <w:left w:val="single" w:sz="4" w:space="0" w:color="auto"/>
              <w:right w:val="single" w:sz="4" w:space="0" w:color="auto"/>
            </w:tcBorders>
            <w:vAlign w:val="center"/>
          </w:tcPr>
          <w:p w:rsidR="001620BA" w:rsidRDefault="001620BA" w:rsidP="001620BA">
            <w:pPr>
              <w:pStyle w:val="TAC"/>
              <w:keepNext w:val="0"/>
              <w:rPr>
                <w:ins w:id="38" w:author="Huawei" w:date="2020-08-06T12:09:00Z"/>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ins w:id="39" w:author="Huawei" w:date="2020-08-06T12:09:00Z"/>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ins w:id="40" w:author="Huawei" w:date="2020-08-06T12:09: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41" w:author="Huawei" w:date="2020-08-06T12:09:00Z"/>
                <w:lang w:val="en-US" w:eastAsia="zh-CN"/>
              </w:rPr>
            </w:pPr>
            <w:ins w:id="42" w:author="Huawei" w:date="2020-08-06T12:10:00Z">
              <w:r>
                <w:rPr>
                  <w:rFonts w:hint="eastAsia"/>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43" w:author="Huawei" w:date="2020-08-06T12:0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44" w:author="Huawei" w:date="2020-08-06T12:09:00Z"/>
                <w:lang w:val="en-US" w:eastAsia="zh-CN"/>
              </w:rPr>
            </w:pPr>
            <w:ins w:id="45" w:author="Huawei" w:date="2020-08-06T12:10:00Z">
              <w:r>
                <w:rPr>
                  <w:rFonts w:hint="eastAsia"/>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46" w:author="Huawei" w:date="2020-08-06T12:09:00Z"/>
                <w:lang w:val="en-US" w:eastAsia="zh-CN"/>
              </w:rPr>
            </w:pPr>
            <w:ins w:id="47" w:author="Huawei" w:date="2020-08-06T12:10:00Z">
              <w:r>
                <w:rPr>
                  <w:rFonts w:hint="eastAsia"/>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48" w:author="Huawei" w:date="2020-08-06T12:09:00Z"/>
                <w:lang w:val="en-US" w:eastAsia="zh-CN"/>
              </w:rPr>
            </w:pPr>
            <w:ins w:id="49" w:author="Huawei" w:date="2020-08-06T12:10:00Z">
              <w:r>
                <w:rPr>
                  <w:rFonts w:hint="eastAsia"/>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50" w:author="Huawei" w:date="2020-08-06T12:09:00Z"/>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51" w:author="Huawei" w:date="2020-08-06T12:0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52" w:author="Huawei" w:date="2020-08-06T12:0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53"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54"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55"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56"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57" w:author="Huawei" w:date="2020-08-06T12:0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58" w:author="Huawei" w:date="2020-08-06T12:09:00Z"/>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ins w:id="59" w:author="Huawei" w:date="2020-08-06T12:09:00Z"/>
                <w:lang w:val="en-US" w:eastAsia="zh-CN"/>
              </w:rPr>
            </w:pPr>
          </w:p>
        </w:tc>
      </w:tr>
      <w:tr w:rsidR="001620BA" w:rsidTr="001620BA">
        <w:trPr>
          <w:trHeight w:val="29"/>
          <w:jc w:val="center"/>
          <w:ins w:id="60" w:author="Huawei" w:date="2020-08-06T12:09:00Z"/>
        </w:trPr>
        <w:tc>
          <w:tcPr>
            <w:tcW w:w="1648" w:type="dxa"/>
            <w:vMerge/>
            <w:tcBorders>
              <w:left w:val="single" w:sz="4" w:space="0" w:color="auto"/>
              <w:right w:val="single" w:sz="4" w:space="0" w:color="auto"/>
            </w:tcBorders>
            <w:vAlign w:val="center"/>
          </w:tcPr>
          <w:p w:rsidR="001620BA" w:rsidRDefault="001620BA" w:rsidP="001620BA">
            <w:pPr>
              <w:pStyle w:val="TAC"/>
              <w:keepNext w:val="0"/>
              <w:rPr>
                <w:ins w:id="61" w:author="Huawei" w:date="2020-08-06T12:09:00Z"/>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ins w:id="62" w:author="Huawei" w:date="2020-08-06T12:09:00Z"/>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ins w:id="63" w:author="Huawei" w:date="2020-08-06T12:09:00Z"/>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64" w:author="Huawei" w:date="2020-08-06T12:09:00Z"/>
                <w:lang w:val="en-US" w:eastAsia="zh-CN"/>
              </w:rPr>
            </w:pPr>
            <w:ins w:id="65" w:author="Huawei" w:date="2020-08-06T12:10:00Z">
              <w:r>
                <w:rPr>
                  <w:rFonts w:hint="eastAsia"/>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66" w:author="Huawei" w:date="2020-08-06T12:0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67" w:author="Huawei" w:date="2020-08-06T12:09:00Z"/>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68" w:author="Huawei" w:date="2020-08-06T12:0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69" w:author="Huawei" w:date="2020-08-06T12:0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70" w:author="Huawei" w:date="2020-08-06T12:09:00Z"/>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71" w:author="Huawei" w:date="2020-08-06T12:09: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72" w:author="Huawei" w:date="2020-08-06T12:0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73"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74"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75"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76" w:author="Huawei" w:date="2020-08-06T12:09:00Z"/>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77" w:author="Huawei" w:date="2020-08-06T12:0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78" w:author="Huawei" w:date="2020-08-06T12:09:00Z"/>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ins w:id="79" w:author="Huawei" w:date="2020-08-06T12:09:00Z"/>
                <w:lang w:val="en-US" w:eastAsia="zh-CN"/>
              </w:rPr>
            </w:pPr>
          </w:p>
        </w:tc>
      </w:tr>
      <w:tr w:rsidR="001620BA" w:rsidTr="001620BA">
        <w:trPr>
          <w:trHeight w:val="29"/>
          <w:jc w:val="center"/>
          <w:ins w:id="80" w:author="Huawei" w:date="2020-08-06T12:09:00Z"/>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ins w:id="81" w:author="Huawei" w:date="2020-08-06T12:09:00Z"/>
                <w:lang w:val="en-US"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ins w:id="82" w:author="Huawei" w:date="2020-08-06T12:0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ins w:id="83" w:author="Huawei" w:date="2020-08-06T12:09:00Z"/>
                <w:lang w:val="en-US" w:eastAsia="zh-CN"/>
              </w:rPr>
            </w:pPr>
            <w:ins w:id="84" w:author="Huawei" w:date="2020-08-06T12:10:00Z">
              <w:r>
                <w:rPr>
                  <w:rFonts w:hint="eastAsia"/>
                  <w:lang w:val="en-US" w:eastAsia="zh-CN"/>
                </w:rPr>
                <w:t>n78</w:t>
              </w:r>
            </w:ins>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ins w:id="85" w:author="Huawei" w:date="2020-08-06T12:09:00Z"/>
                <w:lang w:eastAsia="zh-CN"/>
              </w:rPr>
            </w:pPr>
            <w:ins w:id="86" w:author="Huawei" w:date="2020-08-06T12:14:00Z">
              <w:r w:rsidRPr="001620BA">
                <w:rPr>
                  <w:lang w:eastAsia="zh-CN"/>
                </w:rPr>
                <w:t>See CA_n78(2A) Bandwidth Combination Set 2 in Table 5.5A.2-1</w:t>
              </w:r>
            </w:ins>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ins w:id="87" w:author="Huawei" w:date="2020-08-06T12:09:00Z"/>
                <w:lang w:val="en-US" w:eastAsia="zh-CN"/>
              </w:rPr>
            </w:pPr>
          </w:p>
        </w:tc>
      </w:tr>
      <w:bookmarkEnd w:id="10"/>
      <w:tr w:rsidR="001620BA"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cs="Arial"/>
                <w:szCs w:val="18"/>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cs="Arial"/>
                <w:szCs w:val="18"/>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cs="Arial"/>
                <w:szCs w:val="18"/>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cs="Arial"/>
                <w:szCs w:val="18"/>
                <w:lang w:val="en-US" w:eastAsia="zh-CN"/>
              </w:rPr>
              <w:t>0</w:t>
            </w: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rFonts w:hint="eastAsia"/>
                <w:lang w:eastAsia="zh-CN"/>
              </w:rPr>
              <w:lastRenderedPageBreak/>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90"/>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1</w:t>
            </w: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29"/>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cs="Arial"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szCs w:val="18"/>
                <w:lang w:val="en-US" w:eastAsia="zh-CN"/>
              </w:rPr>
              <w:t>0</w:t>
            </w: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sz w:val="18"/>
                <w:szCs w:val="18"/>
                <w:lang w:val="en-US" w:eastAsia="zh-CN"/>
              </w:rPr>
              <w:lastRenderedPageBreak/>
              <w:t>CA_n28A-n40A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0</w:t>
            </w: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rFonts w:eastAsia="Yu Mincho"/>
                <w:szCs w:val="18"/>
              </w:rPr>
            </w:pPr>
            <w:r>
              <w:rPr>
                <w:rFonts w:hint="eastAsia"/>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val="restart"/>
            <w:tcBorders>
              <w:left w:val="single" w:sz="4" w:space="0" w:color="auto"/>
              <w:right w:val="single" w:sz="4" w:space="0" w:color="auto"/>
            </w:tcBorders>
            <w:vAlign w:val="center"/>
          </w:tcPr>
          <w:p w:rsidR="001620BA" w:rsidRDefault="001620BA" w:rsidP="001620BA">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1</w:t>
            </w: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afc"/>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afc"/>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afc"/>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afc"/>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afc"/>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afc"/>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afc"/>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afc"/>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afc"/>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afc"/>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afc"/>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afc"/>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afc"/>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afc"/>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af5"/>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af5"/>
              <w:keepNext/>
              <w:keepLines/>
              <w:spacing w:after="0" w:afterAutospacing="0"/>
              <w:jc w:val="cente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1</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1</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tcPr>
          <w:p w:rsidR="001620BA" w:rsidRDefault="001620BA" w:rsidP="001620BA">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1620BA" w:rsidRDefault="001620BA" w:rsidP="001620B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tcPr>
          <w:p w:rsidR="001620BA" w:rsidRDefault="001620BA" w:rsidP="001620BA">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1620BA" w:rsidRDefault="001620BA" w:rsidP="001620BA">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1620BA" w:rsidRDefault="001620BA" w:rsidP="001620BA">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1</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1</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1620BA" w:rsidRDefault="001620BA" w:rsidP="001620BA">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bookmarkStart w:id="88" w:name="OLE_LINK45"/>
            <w:r>
              <w:rPr>
                <w:rFonts w:eastAsia="Yu Mincho"/>
              </w:rPr>
              <w:t>Yes</w:t>
            </w:r>
            <w:r>
              <w:rPr>
                <w:rFonts w:hint="eastAsia"/>
                <w:vertAlign w:val="superscript"/>
                <w:lang w:val="en-US" w:eastAsia="zh-CN"/>
              </w:rPr>
              <w:t>1</w:t>
            </w:r>
            <w:bookmarkEnd w:id="88"/>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bookmarkStart w:id="89"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89"/>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roofErr w:type="spellStart"/>
            <w:r>
              <w:rPr>
                <w:szCs w:val="18"/>
                <w:lang w:eastAsia="zh-CN"/>
              </w:rPr>
              <w:lastRenderedPageBreak/>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tcBorders>
              <w:top w:val="single" w:sz="4" w:space="0" w:color="auto"/>
              <w:left w:val="single" w:sz="4" w:space="0" w:color="auto"/>
              <w:right w:val="single" w:sz="4" w:space="0" w:color="auto"/>
            </w:tcBorders>
            <w:vAlign w:val="center"/>
          </w:tcPr>
          <w:p w:rsidR="001620BA" w:rsidRDefault="001620BA" w:rsidP="001620BA">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1620BA" w:rsidRDefault="001620BA" w:rsidP="001620BA">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1620BA" w:rsidRDefault="001620BA" w:rsidP="001620BA">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jc w:val="center"/>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jc w:val="center"/>
              <w:rPr>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jc w:val="center"/>
              <w:rPr>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jc w:val="center"/>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keepNext/>
              <w:keepLines/>
              <w:spacing w:after="0"/>
              <w:jc w:val="center"/>
              <w:rPr>
                <w:rFonts w:eastAsia="Yu Mincho"/>
                <w:szCs w:val="18"/>
              </w:rPr>
            </w:pPr>
            <w:r>
              <w:rPr>
                <w:rFonts w:ascii="Arial" w:hAnsi="Arial" w:hint="eastAsia"/>
                <w:sz w:val="18"/>
                <w:lang w:val="en-US" w:eastAsia="zh-CN"/>
              </w:rPr>
              <w:t>0</w:t>
            </w: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left w:val="single" w:sz="4" w:space="0" w:color="auto"/>
              <w:right w:val="single" w:sz="4" w:space="0" w:color="auto"/>
            </w:tcBorders>
            <w:vAlign w:val="center"/>
          </w:tcPr>
          <w:p w:rsidR="001620BA" w:rsidRDefault="001620BA" w:rsidP="001620BA">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hint="eastAsia"/>
                <w:szCs w:val="18"/>
                <w:lang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left w:val="single" w:sz="4" w:space="0" w:color="auto"/>
              <w:right w:val="single" w:sz="4" w:space="0" w:color="auto"/>
            </w:tcBorders>
            <w:vAlign w:val="center"/>
          </w:tcPr>
          <w:p w:rsidR="001620BA" w:rsidRDefault="001620BA" w:rsidP="001620BA">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eastAsia="zh-CN"/>
              </w:rPr>
            </w:pPr>
            <w:bookmarkStart w:id="90" w:name="_Hlk531166462"/>
            <w:r>
              <w:rPr>
                <w:lang w:eastAsia="zh-CN"/>
              </w:rPr>
              <w:t>CA_n78A-n79A</w:t>
            </w:r>
            <w:bookmarkEnd w:id="90"/>
          </w:p>
        </w:tc>
        <w:tc>
          <w:tcPr>
            <w:tcW w:w="1385"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1620BA" w:rsidRDefault="001620BA" w:rsidP="001620BA">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pStyle w:val="TAC"/>
              <w:keepNext w:val="0"/>
              <w:rPr>
                <w:lang w:eastAsia="zh-CN"/>
              </w:rPr>
            </w:pPr>
          </w:p>
        </w:tc>
        <w:tc>
          <w:tcPr>
            <w:tcW w:w="1385"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vMerge/>
            <w:tcBorders>
              <w:left w:val="single" w:sz="4" w:space="0" w:color="auto"/>
              <w:right w:val="single" w:sz="4" w:space="0" w:color="auto"/>
            </w:tcBorders>
            <w:vAlign w:val="center"/>
          </w:tcPr>
          <w:p w:rsidR="001620BA" w:rsidRDefault="001620BA" w:rsidP="001620BA">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r>
              <w:rPr>
                <w:rFonts w:ascii="Arial" w:hAnsi="Arial" w:hint="eastAsia"/>
                <w:sz w:val="18"/>
                <w:szCs w:val="18"/>
                <w:lang w:eastAsia="zh-CN"/>
              </w:rPr>
              <w:lastRenderedPageBreak/>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val="restart"/>
            <w:tcBorders>
              <w:left w:val="single" w:sz="4" w:space="0" w:color="auto"/>
              <w:right w:val="single" w:sz="4" w:space="0" w:color="auto"/>
            </w:tcBorders>
            <w:vAlign w:val="center"/>
          </w:tcPr>
          <w:p w:rsidR="001620BA" w:rsidRDefault="001620BA" w:rsidP="001620BA">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1620BA" w:rsidRDefault="001620BA" w:rsidP="001620BA">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1620BA" w:rsidRPr="001D39C8" w:rsidRDefault="001620BA" w:rsidP="001620BA">
            <w:pPr>
              <w:keepNext/>
              <w:keepLines/>
              <w:spacing w:after="0"/>
              <w:jc w:val="center"/>
              <w:rPr>
                <w:rFonts w:cs="Arial"/>
                <w:sz w:val="18"/>
                <w:szCs w:val="18"/>
                <w:lang w:val="en-US"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rsidR="001620BA" w:rsidRDefault="001620BA" w:rsidP="001620BA">
            <w:pPr>
              <w:pStyle w:val="TAC"/>
              <w:keepNext w:val="0"/>
              <w:rPr>
                <w:szCs w:val="18"/>
                <w:lang w:val="en-US" w:eastAsia="zh-CN"/>
              </w:rPr>
            </w:pPr>
            <w:r>
              <w:rPr>
                <w:rFonts w:hint="eastAsia"/>
                <w:szCs w:val="18"/>
                <w:lang w:val="en-US" w:eastAsia="zh-CN"/>
              </w:rPr>
              <w:t>0</w:t>
            </w: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648"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1620BA" w:rsidRDefault="001620BA" w:rsidP="001620BA">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1620BA" w:rsidRDefault="001620BA" w:rsidP="001620BA">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1620BA" w:rsidRDefault="001620BA" w:rsidP="001620BA">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1620BA" w:rsidRDefault="001620BA" w:rsidP="001620BA">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1620BA" w:rsidRDefault="001620BA" w:rsidP="001620BA">
            <w:pPr>
              <w:pStyle w:val="TAC"/>
              <w:keepNext w:val="0"/>
              <w:rPr>
                <w:rFonts w:eastAsia="Yu Mincho"/>
                <w:szCs w:val="18"/>
              </w:rPr>
            </w:pPr>
          </w:p>
        </w:tc>
      </w:tr>
      <w:tr w:rsidR="001620BA" w:rsidTr="001620BA">
        <w:trPr>
          <w:trHeight w:val="34"/>
          <w:jc w:val="center"/>
        </w:trPr>
        <w:tc>
          <w:tcPr>
            <w:tcW w:w="14589" w:type="dxa"/>
            <w:gridSpan w:val="18"/>
            <w:tcBorders>
              <w:left w:val="single" w:sz="4" w:space="0" w:color="auto"/>
              <w:right w:val="single" w:sz="4" w:space="0" w:color="auto"/>
            </w:tcBorders>
            <w:vAlign w:val="center"/>
          </w:tcPr>
          <w:p w:rsidR="001620BA" w:rsidRDefault="001620BA" w:rsidP="001620BA">
            <w:pPr>
              <w:pStyle w:val="TAN"/>
              <w:rPr>
                <w:rFonts w:eastAsia="Yu Mincho"/>
              </w:rPr>
            </w:pPr>
            <w:r>
              <w:rPr>
                <w:rFonts w:eastAsia="Yu Mincho"/>
              </w:rPr>
              <w:t>NOTE 1:</w:t>
            </w:r>
            <w:r>
              <w:rPr>
                <w:rFonts w:eastAsia="Yu Mincho"/>
              </w:rPr>
              <w:tab/>
              <w:t>This UE channel bandwidth is applicable only to downlink.</w:t>
            </w:r>
          </w:p>
          <w:p w:rsidR="001620BA" w:rsidRDefault="001620BA" w:rsidP="001620BA">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rsidR="001620BA" w:rsidRDefault="001620BA" w:rsidP="001620BA"/>
    <w:p w:rsidR="001D39C8" w:rsidRDefault="0059449A" w:rsidP="00D84826">
      <w:pPr>
        <w:pStyle w:val="6"/>
        <w:jc w:val="center"/>
        <w:rPr>
          <w:i/>
          <w:color w:val="0000FF"/>
        </w:rPr>
        <w:sectPr w:rsidR="001D39C8" w:rsidSect="0059449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r w:rsidRPr="001C6E91">
        <w:rPr>
          <w:i/>
          <w:color w:val="0000FF"/>
        </w:rPr>
        <w:t>------------------------------ Modified section ------------------------------</w:t>
      </w:r>
    </w:p>
    <w:p w:rsidR="001620BA" w:rsidRDefault="001620BA">
      <w:pPr>
        <w:spacing w:after="0"/>
        <w:rPr>
          <w:rFonts w:ascii="Arial" w:hAnsi="Arial"/>
          <w:i/>
          <w:color w:val="0000FF"/>
        </w:rPr>
      </w:pPr>
    </w:p>
    <w:p w:rsidR="0059449A" w:rsidRPr="00981F8C" w:rsidRDefault="0059449A" w:rsidP="0059449A">
      <w:pPr>
        <w:pStyle w:val="6"/>
        <w:jc w:val="center"/>
        <w:rPr>
          <w:i/>
          <w:color w:val="0000FF"/>
        </w:rPr>
      </w:pPr>
      <w:r w:rsidRPr="001C6E91">
        <w:rPr>
          <w:i/>
          <w:color w:val="0000FF"/>
        </w:rPr>
        <w:t>------------------------------ Modified section ------------------------------</w:t>
      </w:r>
    </w:p>
    <w:p w:rsidR="00D84826" w:rsidRPr="001C0CC4" w:rsidRDefault="00D84826" w:rsidP="00D84826">
      <w:pPr>
        <w:pStyle w:val="30"/>
        <w:rPr>
          <w:lang w:eastAsia="zh-CN"/>
        </w:rPr>
      </w:pPr>
      <w:bookmarkStart w:id="91" w:name="_Toc21344446"/>
      <w:bookmarkStart w:id="92" w:name="_Toc29801934"/>
      <w:bookmarkStart w:id="93" w:name="_Toc29802358"/>
      <w:bookmarkStart w:id="94" w:name="_Toc29802983"/>
      <w:bookmarkStart w:id="95" w:name="_Toc36107725"/>
      <w:bookmarkStart w:id="96" w:name="_Toc37251499"/>
      <w:bookmarkStart w:id="97" w:name="_Toc45888406"/>
      <w:bookmarkStart w:id="98" w:name="_Toc45889005"/>
      <w:r w:rsidRPr="001C0CC4">
        <w:rPr>
          <w:lang w:eastAsia="zh-CN"/>
        </w:rPr>
        <w:t>7.3A.5</w:t>
      </w:r>
      <w:r w:rsidRPr="001C0CC4">
        <w:rPr>
          <w:lang w:eastAsia="zh-CN"/>
        </w:rPr>
        <w:tab/>
        <w:t>Reference sensitivity exceptions due to intermodulation interference due to 2UL CA</w:t>
      </w:r>
      <w:bookmarkEnd w:id="91"/>
      <w:bookmarkEnd w:id="92"/>
      <w:bookmarkEnd w:id="93"/>
      <w:bookmarkEnd w:id="94"/>
      <w:bookmarkEnd w:id="95"/>
      <w:bookmarkEnd w:id="96"/>
      <w:bookmarkEnd w:id="97"/>
      <w:bookmarkEnd w:id="98"/>
    </w:p>
    <w:p w:rsidR="00D84826" w:rsidRPr="001C0CC4" w:rsidRDefault="00D84826" w:rsidP="00D84826">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rsidR="00D84826" w:rsidRPr="001C0CC4" w:rsidRDefault="00D84826" w:rsidP="00D84826">
      <w:pPr>
        <w:pStyle w:val="TH"/>
        <w:rPr>
          <w:lang w:eastAsia="zh-CN"/>
        </w:rPr>
      </w:pPr>
      <w:r w:rsidRPr="001C0CC4">
        <w:rPr>
          <w:lang w:eastAsia="zh-CN"/>
        </w:rPr>
        <w:t xml:space="preserve">Table 7.3A.5-1: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84826" w:rsidTr="0094332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D84826" w:rsidRDefault="00D84826" w:rsidP="00943326">
            <w:pPr>
              <w:pStyle w:val="TAH"/>
            </w:pPr>
            <w:r>
              <w:t>Source of IMD</w:t>
            </w:r>
          </w:p>
        </w:tc>
      </w:tr>
      <w:tr w:rsidR="00D84826" w:rsidTr="00943326">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H"/>
            </w:pPr>
            <w:r>
              <w:rPr>
                <w:lang w:eastAsia="ja-JP"/>
              </w:rPr>
              <w:t>NR</w:t>
            </w:r>
            <w:r>
              <w:t xml:space="preserve"> </w:t>
            </w:r>
            <w:r>
              <w:rPr>
                <w:lang w:val="en-US" w:eastAsia="zh-CN"/>
              </w:rPr>
              <w:t>CA</w:t>
            </w:r>
          </w:p>
          <w:p w:rsidR="00D84826" w:rsidRDefault="00D84826" w:rsidP="00943326">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H"/>
            </w:pPr>
            <w:r>
              <w:t>Duplex mode</w:t>
            </w:r>
          </w:p>
        </w:tc>
        <w:tc>
          <w:tcPr>
            <w:tcW w:w="1057" w:type="dxa"/>
            <w:vMerge/>
            <w:tcBorders>
              <w:left w:val="single" w:sz="4" w:space="0" w:color="auto"/>
              <w:bottom w:val="single" w:sz="4" w:space="0" w:color="auto"/>
              <w:right w:val="single" w:sz="4" w:space="0" w:color="auto"/>
            </w:tcBorders>
          </w:tcPr>
          <w:p w:rsidR="00D84826" w:rsidRDefault="00D84826" w:rsidP="00943326">
            <w:pPr>
              <w:pStyle w:val="TAH"/>
            </w:pPr>
          </w:p>
        </w:tc>
      </w:tr>
      <w:tr w:rsidR="00D84826" w:rsidTr="00943326">
        <w:trPr>
          <w:trHeight w:val="105"/>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rsidR="00D84826" w:rsidRDefault="00D84826" w:rsidP="00943326">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rsidR="00D84826" w:rsidRDefault="00D84826" w:rsidP="00943326">
            <w:pPr>
              <w:pStyle w:val="TAC"/>
              <w:rPr>
                <w:lang w:val="en-US" w:eastAsia="zh-CN"/>
              </w:rPr>
            </w:pPr>
            <w:proofErr w:type="spellStart"/>
            <w:r>
              <w:rPr>
                <w:lang w:eastAsia="ja-JP"/>
              </w:rPr>
              <w:t>CA_</w:t>
            </w:r>
            <w:r>
              <w:rPr>
                <w:rFonts w:hint="eastAsia"/>
              </w:rPr>
              <w:t>n</w:t>
            </w:r>
            <w:proofErr w:type="spellEnd"/>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D84826" w:rsidRDefault="00D84826" w:rsidP="00943326">
            <w:pPr>
              <w:pStyle w:val="TAC"/>
            </w:pPr>
            <w:r>
              <w:rPr>
                <w:lang w:eastAsia="zh-CN"/>
              </w:rPr>
              <w:t>IMD3</w:t>
            </w:r>
          </w:p>
        </w:tc>
      </w:tr>
      <w:tr w:rsidR="00D84826" w:rsidTr="00943326">
        <w:trPr>
          <w:trHeight w:val="105"/>
          <w:jc w:val="center"/>
        </w:trPr>
        <w:tc>
          <w:tcPr>
            <w:tcW w:w="2007" w:type="dxa"/>
            <w:vMerge/>
            <w:tcBorders>
              <w:left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D84826" w:rsidRDefault="00D84826" w:rsidP="00943326">
            <w:pPr>
              <w:pStyle w:val="TAC"/>
            </w:pPr>
            <w:r>
              <w:rPr>
                <w:lang w:eastAsia="ja-JP"/>
              </w:rPr>
              <w:t>N/A</w:t>
            </w:r>
          </w:p>
        </w:tc>
      </w:tr>
      <w:tr w:rsidR="00D84826" w:rsidTr="00943326">
        <w:trPr>
          <w:trHeight w:val="105"/>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D84826" w:rsidRDefault="00D84826" w:rsidP="00943326">
            <w:pPr>
              <w:pStyle w:val="TAC"/>
            </w:pPr>
            <w:r>
              <w:t>IMD4</w:t>
            </w:r>
          </w:p>
        </w:tc>
      </w:tr>
      <w:tr w:rsidR="00D84826"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pPr>
            <w:r>
              <w:rPr>
                <w:lang w:eastAsia="zh-CN"/>
              </w:rPr>
              <w:t>N/A</w:t>
            </w:r>
          </w:p>
        </w:tc>
      </w:tr>
      <w:tr w:rsidR="00D84826" w:rsidTr="00943326">
        <w:trPr>
          <w:trHeight w:val="105"/>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CA_n1A-n78A</w:t>
            </w:r>
          </w:p>
          <w:p w:rsidR="00D84826" w:rsidRDefault="00D84826" w:rsidP="00943326">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rsidR="00D84826" w:rsidRDefault="00D84826" w:rsidP="00943326">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rsidR="00D84826" w:rsidRDefault="00D84826" w:rsidP="00943326">
            <w:pPr>
              <w:pStyle w:val="TAC"/>
            </w:pPr>
            <w:r>
              <w:t>IMD4</w:t>
            </w:r>
          </w:p>
        </w:tc>
      </w:tr>
      <w:tr w:rsidR="00D84826" w:rsidTr="00943326">
        <w:trPr>
          <w:trHeight w:val="105"/>
          <w:jc w:val="center"/>
        </w:trPr>
        <w:tc>
          <w:tcPr>
            <w:tcW w:w="2007" w:type="dxa"/>
            <w:vMerge/>
            <w:tcBorders>
              <w:left w:val="single" w:sz="4" w:space="0" w:color="auto"/>
              <w:right w:val="single" w:sz="4" w:space="0" w:color="auto"/>
            </w:tcBorders>
            <w:vAlign w:val="center"/>
          </w:tcPr>
          <w:p w:rsidR="00D84826" w:rsidRDefault="00D84826" w:rsidP="00943326">
            <w:pPr>
              <w:pStyle w:val="TAC"/>
            </w:pPr>
          </w:p>
        </w:tc>
        <w:tc>
          <w:tcPr>
            <w:tcW w:w="1146" w:type="dxa"/>
            <w:vMerge/>
            <w:tcBorders>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4" w:type="dxa"/>
            <w:vMerge/>
            <w:tcBorders>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057" w:type="dxa"/>
            <w:vMerge/>
            <w:tcBorders>
              <w:left w:val="single" w:sz="4" w:space="0" w:color="auto"/>
              <w:bottom w:val="single" w:sz="4" w:space="0" w:color="auto"/>
              <w:right w:val="single" w:sz="4" w:space="0" w:color="auto"/>
            </w:tcBorders>
          </w:tcPr>
          <w:p w:rsidR="00D84826" w:rsidRDefault="00D84826" w:rsidP="00943326">
            <w:pPr>
              <w:pStyle w:val="TAC"/>
            </w:pPr>
          </w:p>
        </w:tc>
      </w:tr>
      <w:tr w:rsidR="00D84826"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pPr>
            <w:r>
              <w:rPr>
                <w:lang w:eastAsia="zh-CN"/>
              </w:rPr>
              <w:t>N/A</w:t>
            </w:r>
          </w:p>
        </w:tc>
      </w:tr>
      <w:tr w:rsidR="00D84826" w:rsidTr="00943326">
        <w:trPr>
          <w:trHeight w:val="105"/>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rsidR="00D84826" w:rsidRDefault="00D84826" w:rsidP="00943326">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tc>
        <w:tc>
          <w:tcPr>
            <w:tcW w:w="1146"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D84826" w:rsidRDefault="00D84826" w:rsidP="00943326">
            <w:pPr>
              <w:pStyle w:val="TAC"/>
            </w:pPr>
            <w:r>
              <w:t>IMD4</w:t>
            </w:r>
          </w:p>
        </w:tc>
      </w:tr>
      <w:tr w:rsidR="00D84826"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pPr>
            <w:r>
              <w:rPr>
                <w:lang w:eastAsia="zh-CN"/>
              </w:rPr>
              <w:t>N/A</w:t>
            </w:r>
          </w:p>
        </w:tc>
      </w:tr>
      <w:tr w:rsidR="00D84826" w:rsidTr="00943326">
        <w:trPr>
          <w:trHeight w:val="113"/>
          <w:jc w:val="center"/>
        </w:trPr>
        <w:tc>
          <w:tcPr>
            <w:tcW w:w="2007" w:type="dxa"/>
            <w:vMerge w:val="restart"/>
            <w:tcBorders>
              <w:left w:val="single" w:sz="4" w:space="0" w:color="auto"/>
              <w:right w:val="single" w:sz="4" w:space="0" w:color="auto"/>
            </w:tcBorders>
            <w:vAlign w:val="center"/>
          </w:tcPr>
          <w:p w:rsidR="00D84826" w:rsidRDefault="00D84826" w:rsidP="00943326">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szCs w:val="18"/>
              </w:rPr>
            </w:pPr>
            <w:r>
              <w:rPr>
                <w:rFonts w:cs="Arial"/>
                <w:szCs w:val="18"/>
              </w:rPr>
              <w:t>IMD2</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szCs w:val="18"/>
              </w:rPr>
            </w:pP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szCs w:val="18"/>
              </w:rPr>
            </w:pPr>
            <w:r>
              <w:rPr>
                <w:rFonts w:cs="Arial"/>
                <w:szCs w:val="18"/>
                <w:lang w:eastAsia="ja-JP"/>
              </w:rPr>
              <w:t>N/A</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rPr>
            </w:pPr>
            <w:r>
              <w:rPr>
                <w:rFonts w:cs="Arial"/>
                <w:szCs w:val="18"/>
              </w:rPr>
              <w:t>IMD4</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rPr>
            </w:pP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rPr>
            </w:pPr>
            <w:r>
              <w:rPr>
                <w:rFonts w:cs="Arial"/>
                <w:szCs w:val="18"/>
                <w:lang w:eastAsia="ja-JP"/>
              </w:rPr>
              <w:t>N/A</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rPr>
            </w:pPr>
            <w:r>
              <w:rPr>
                <w:rFonts w:cs="Arial"/>
                <w:szCs w:val="18"/>
              </w:rPr>
              <w:t>IMD5</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keepNext w:val="0"/>
              <w:jc w:val="center"/>
              <w:rPr>
                <w:szCs w:val="18"/>
              </w:rPr>
            </w:pPr>
            <w:r>
              <w:rPr>
                <w:rFonts w:cs="Arial"/>
                <w:szCs w:val="18"/>
              </w:rPr>
              <w:t>N/A</w:t>
            </w:r>
          </w:p>
        </w:tc>
      </w:tr>
      <w:tr w:rsidR="00D84826" w:rsidTr="00943326">
        <w:trPr>
          <w:trHeight w:val="113"/>
          <w:jc w:val="center"/>
        </w:trPr>
        <w:tc>
          <w:tcPr>
            <w:tcW w:w="2007" w:type="dxa"/>
            <w:vMerge w:val="restart"/>
            <w:tcBorders>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lastRenderedPageBreak/>
              <w:t>CA_n2A-n78A</w:t>
            </w:r>
          </w:p>
          <w:p w:rsidR="00D84826" w:rsidRDefault="00D84826" w:rsidP="00943326">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rsidR="00D84826" w:rsidRDefault="00D84826" w:rsidP="00943326">
            <w:pPr>
              <w:pStyle w:val="TAC"/>
              <w:rPr>
                <w:lang w:eastAsia="zh-CN"/>
              </w:rPr>
            </w:pPr>
            <w:r>
              <w:t>IMD2</w:t>
            </w:r>
            <w:r>
              <w:rPr>
                <w:rFonts w:cs="Arial"/>
                <w:vertAlign w:val="superscript"/>
                <w:lang w:eastAsia="ko-KR"/>
              </w:rPr>
              <w:t>4</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C"/>
            </w:pPr>
          </w:p>
        </w:tc>
        <w:tc>
          <w:tcPr>
            <w:tcW w:w="1146"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rsidR="00D84826" w:rsidRDefault="00D84826" w:rsidP="00943326">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057" w:type="dxa"/>
            <w:vMerge/>
            <w:tcBorders>
              <w:left w:val="single" w:sz="4" w:space="0" w:color="auto"/>
              <w:bottom w:val="single" w:sz="4" w:space="0" w:color="auto"/>
              <w:right w:val="single" w:sz="4" w:space="0" w:color="auto"/>
            </w:tcBorders>
          </w:tcPr>
          <w:p w:rsidR="00D84826" w:rsidRDefault="00D84826" w:rsidP="00943326">
            <w:pPr>
              <w:pStyle w:val="TAC"/>
            </w:pPr>
          </w:p>
        </w:tc>
      </w:tr>
      <w:tr w:rsidR="00D84826"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lang w:eastAsia="zh-CN"/>
              </w:rPr>
              <w:t>N/A</w:t>
            </w:r>
          </w:p>
        </w:tc>
      </w:tr>
      <w:tr w:rsidR="00D84826" w:rsidTr="00943326">
        <w:trPr>
          <w:trHeight w:val="113"/>
          <w:jc w:val="center"/>
        </w:trPr>
        <w:tc>
          <w:tcPr>
            <w:tcW w:w="2007" w:type="dxa"/>
            <w:vMerge w:val="restart"/>
            <w:tcBorders>
              <w:left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A-n</w:t>
            </w:r>
            <w:r>
              <w:rPr>
                <w:rFonts w:ascii="Arial" w:hAnsi="Arial"/>
                <w:sz w:val="18"/>
                <w:lang w:val="en-US" w:eastAsia="zh-CN"/>
              </w:rPr>
              <w:t>7</w:t>
            </w:r>
            <w:r>
              <w:rPr>
                <w:rFonts w:ascii="Arial"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eastAsia="ja-JP"/>
              </w:rPr>
            </w:pPr>
            <w:r>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keepNext/>
              <w:keepLines/>
              <w:spacing w:after="0"/>
              <w:jc w:val="center"/>
              <w:rPr>
                <w:lang w:eastAsia="zh-CN"/>
              </w:rPr>
            </w:pPr>
            <w:r>
              <w:rPr>
                <w:rFonts w:ascii="Arial" w:hAnsi="Arial" w:hint="eastAsia"/>
                <w:sz w:val="18"/>
                <w:lang w:val="en-US" w:eastAsia="zh-CN"/>
              </w:rPr>
              <w:t>N/A</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keepNext/>
              <w:keepLines/>
              <w:spacing w:after="0"/>
              <w:jc w:val="center"/>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eastAsia="ja-JP"/>
              </w:rPr>
            </w:pPr>
            <w:r>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keepNext/>
              <w:keepLines/>
              <w:spacing w:after="0"/>
              <w:jc w:val="center"/>
              <w:rPr>
                <w:lang w:val="en-US" w:eastAsia="zh-CN"/>
              </w:rPr>
            </w:pPr>
            <w:r>
              <w:rPr>
                <w:rFonts w:ascii="Arial" w:hAnsi="Arial"/>
                <w:sz w:val="18"/>
                <w:lang w:val="en-US" w:eastAsia="zh-CN"/>
              </w:rPr>
              <w:t>F</w:t>
            </w:r>
            <w:r>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keepNext/>
              <w:keepLines/>
              <w:spacing w:after="0"/>
              <w:jc w:val="center"/>
              <w:rPr>
                <w:lang w:eastAsia="zh-CN"/>
              </w:rPr>
            </w:pPr>
            <w:r>
              <w:rPr>
                <w:rFonts w:ascii="Arial" w:hAnsi="Arial"/>
                <w:sz w:val="18"/>
                <w:lang w:val="en-US" w:eastAsia="zh-CN"/>
              </w:rPr>
              <w:t>IMD4</w:t>
            </w:r>
          </w:p>
        </w:tc>
      </w:tr>
      <w:tr w:rsidR="00D84826" w:rsidTr="00943326">
        <w:trPr>
          <w:trHeight w:val="113"/>
          <w:jc w:val="center"/>
        </w:trPr>
        <w:tc>
          <w:tcPr>
            <w:tcW w:w="2007" w:type="dxa"/>
            <w:vMerge w:val="restart"/>
            <w:tcBorders>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lang w:eastAsia="zh-CN"/>
              </w:rPr>
              <w:t>N/A</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t>IMD4</w:t>
            </w:r>
            <w:r>
              <w:rPr>
                <w:vertAlign w:val="superscript"/>
              </w:rPr>
              <w:t>4</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lang w:eastAsia="zh-CN"/>
              </w:rPr>
              <w:t>IMD</w:t>
            </w:r>
            <w:r>
              <w:rPr>
                <w:lang w:val="en-US" w:eastAsia="zh-CN"/>
              </w:rPr>
              <w:t>5</w:t>
            </w:r>
          </w:p>
        </w:tc>
      </w:tr>
      <w:tr w:rsidR="00D84826"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lang w:eastAsia="zh-CN"/>
              </w:rPr>
              <w:t>N/A</w:t>
            </w:r>
          </w:p>
        </w:tc>
      </w:tr>
      <w:tr w:rsidR="00D84826" w:rsidTr="00943326">
        <w:trPr>
          <w:trHeight w:val="113"/>
          <w:jc w:val="center"/>
        </w:trPr>
        <w:tc>
          <w:tcPr>
            <w:tcW w:w="2007" w:type="dxa"/>
            <w:vMerge w:val="restart"/>
            <w:tcBorders>
              <w:left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eastAsia="zh-TW"/>
              </w:rPr>
              <w:t>IMD</w:t>
            </w:r>
            <w:r>
              <w:rPr>
                <w:lang w:eastAsia="zh-TW"/>
              </w:rPr>
              <w:t>4</w:t>
            </w:r>
          </w:p>
        </w:tc>
      </w:tr>
      <w:tr w:rsidR="00D84826"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rFonts w:hint="eastAsia"/>
                <w:lang w:eastAsia="zh-TW"/>
              </w:rPr>
              <w:t>N/A</w:t>
            </w:r>
          </w:p>
        </w:tc>
      </w:tr>
      <w:tr w:rsidR="00D84826" w:rsidTr="00943326">
        <w:trPr>
          <w:trHeight w:val="113"/>
          <w:jc w:val="center"/>
        </w:trPr>
        <w:tc>
          <w:tcPr>
            <w:tcW w:w="2007" w:type="dxa"/>
            <w:vMerge w:val="restart"/>
            <w:tcBorders>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CA_n3A-n41A</w:t>
            </w:r>
          </w:p>
          <w:p w:rsidR="00D84826" w:rsidRDefault="00D84826" w:rsidP="00943326">
            <w:pPr>
              <w:pStyle w:val="TAC"/>
              <w:rPr>
                <w:lang w:val="en-US" w:eastAsia="zh-CN"/>
              </w:rPr>
            </w:pPr>
            <w:r>
              <w:rPr>
                <w:rFonts w:hint="eastAsia"/>
                <w:lang w:val="en-US" w:eastAsia="zh-CN"/>
              </w:rPr>
              <w:t>CA_n3A-n41C</w:t>
            </w:r>
          </w:p>
          <w:p w:rsidR="00D84826" w:rsidRDefault="00D84826" w:rsidP="00943326">
            <w:pPr>
              <w:pStyle w:val="TAC"/>
              <w:rPr>
                <w:lang w:val="en-US" w:eastAsia="zh-CN"/>
              </w:rPr>
            </w:pPr>
            <w:r>
              <w:rPr>
                <w:rFonts w:hint="eastAsia"/>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lang w:eastAsia="zh-CN"/>
              </w:rPr>
              <w:t>IMD4</w:t>
            </w:r>
          </w:p>
        </w:tc>
      </w:tr>
      <w:tr w:rsidR="00D84826"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lang w:eastAsia="ja-JP"/>
              </w:rPr>
              <w:t>N/A</w:t>
            </w:r>
          </w:p>
        </w:tc>
      </w:tr>
      <w:tr w:rsidR="00D84826" w:rsidTr="00943326">
        <w:trPr>
          <w:trHeight w:val="113"/>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rsidR="00D84826" w:rsidRDefault="00D84826" w:rsidP="00943326">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rsidR="00D84826" w:rsidRDefault="00D84826" w:rsidP="00943326">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rsidR="00D84826" w:rsidRDefault="00D84826" w:rsidP="00943326">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rsidR="00D84826" w:rsidRDefault="00D84826" w:rsidP="00943326">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D84826" w:rsidRDefault="00D84826" w:rsidP="00943326">
            <w:pPr>
              <w:pStyle w:val="TAC"/>
              <w:keepNext w:val="0"/>
              <w:rPr>
                <w:lang w:val="en-US" w:eastAsia="zh-CN"/>
              </w:rPr>
            </w:pPr>
            <w:r>
              <w:t>IMD2</w:t>
            </w:r>
            <w:r>
              <w:rPr>
                <w:rFonts w:hint="eastAsia"/>
                <w:vertAlign w:val="superscript"/>
                <w:lang w:val="en-US" w:eastAsia="zh-CN"/>
              </w:rPr>
              <w:t>4</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D84826" w:rsidRDefault="00D84826" w:rsidP="00943326">
            <w:pPr>
              <w:pStyle w:val="TAC"/>
              <w:keepNext w:val="0"/>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keepNext w:val="0"/>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D84826" w:rsidRDefault="00D84826" w:rsidP="00943326">
            <w:pPr>
              <w:pStyle w:val="TAC"/>
            </w:pPr>
          </w:p>
        </w:tc>
        <w:tc>
          <w:tcPr>
            <w:tcW w:w="1057" w:type="dxa"/>
            <w:vMerge/>
            <w:tcBorders>
              <w:left w:val="single" w:sz="4" w:space="0" w:color="auto"/>
              <w:bottom w:val="single" w:sz="4" w:space="0" w:color="auto"/>
              <w:right w:val="single" w:sz="4" w:space="0" w:color="auto"/>
            </w:tcBorders>
          </w:tcPr>
          <w:p w:rsidR="00D84826" w:rsidRDefault="00D84826" w:rsidP="00943326">
            <w:pPr>
              <w:pStyle w:val="TAC"/>
              <w:keepNext w:val="0"/>
            </w:pP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jc w:val="center"/>
            </w:pPr>
            <w:r>
              <w:rPr>
                <w:rFonts w:ascii="Arial" w:hAnsi="Arial" w:hint="eastAsia"/>
                <w:sz w:val="18"/>
                <w:lang w:eastAsia="ja-JP"/>
              </w:rPr>
              <w:t>N/A</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rsidR="00D84826" w:rsidRDefault="00D84826" w:rsidP="00943326">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D84826" w:rsidRDefault="00D84826" w:rsidP="00943326">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rsidR="00D84826" w:rsidRDefault="00D84826" w:rsidP="00943326">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D84826" w:rsidRDefault="00D84826" w:rsidP="00943326">
            <w:pPr>
              <w:pStyle w:val="TAC"/>
              <w:keepNext w:val="0"/>
              <w:rPr>
                <w:lang w:val="en-US" w:eastAsia="zh-CN"/>
              </w:rPr>
            </w:pPr>
            <w:r>
              <w:t>IMD4</w:t>
            </w:r>
            <w:r>
              <w:rPr>
                <w:rFonts w:hint="eastAsia"/>
                <w:vertAlign w:val="superscript"/>
                <w:lang w:val="en-US" w:eastAsia="zh-CN"/>
              </w:rPr>
              <w:t>4</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D84826" w:rsidRDefault="00D84826" w:rsidP="00943326">
            <w:pPr>
              <w:pStyle w:val="TAC"/>
              <w:keepNext w:val="0"/>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keepNext w:val="0"/>
            </w:pPr>
          </w:p>
        </w:tc>
        <w:tc>
          <w:tcPr>
            <w:tcW w:w="960" w:type="dxa"/>
            <w:vMerge/>
            <w:tcBorders>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D84826" w:rsidRDefault="00D84826" w:rsidP="00943326">
            <w:pPr>
              <w:pStyle w:val="TAC"/>
            </w:pPr>
          </w:p>
        </w:tc>
        <w:tc>
          <w:tcPr>
            <w:tcW w:w="1057" w:type="dxa"/>
            <w:vMerge/>
            <w:tcBorders>
              <w:left w:val="single" w:sz="4" w:space="0" w:color="auto"/>
              <w:bottom w:val="single" w:sz="4" w:space="0" w:color="auto"/>
              <w:right w:val="single" w:sz="4" w:space="0" w:color="auto"/>
            </w:tcBorders>
          </w:tcPr>
          <w:p w:rsidR="00D84826" w:rsidRDefault="00D84826" w:rsidP="00943326">
            <w:pPr>
              <w:pStyle w:val="TAC"/>
              <w:keepNext w:val="0"/>
            </w:pPr>
          </w:p>
        </w:tc>
      </w:tr>
      <w:tr w:rsidR="00D84826" w:rsidTr="00943326">
        <w:trPr>
          <w:trHeight w:val="113"/>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pPr>
            <w:r>
              <w:t>N/A</w:t>
            </w:r>
          </w:p>
        </w:tc>
      </w:tr>
      <w:tr w:rsidR="00D84826" w:rsidTr="00943326">
        <w:trPr>
          <w:trHeight w:val="113"/>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eastAsia="ja-JP"/>
              </w:rPr>
            </w:pPr>
            <w:r>
              <w:rPr>
                <w:lang w:val="en-US" w:eastAsia="zh-CN"/>
              </w:rPr>
              <w:t>CA</w:t>
            </w:r>
            <w:r>
              <w:rPr>
                <w:lang w:eastAsia="ja-JP"/>
              </w:rPr>
              <w:t>_</w:t>
            </w:r>
            <w:r>
              <w:rPr>
                <w:lang w:val="en-US" w:eastAsia="zh-CN"/>
              </w:rPr>
              <w:t>n</w:t>
            </w:r>
            <w:r>
              <w:rPr>
                <w:lang w:eastAsia="ja-JP"/>
              </w:rPr>
              <w:t>3A-n78A</w:t>
            </w:r>
          </w:p>
          <w:p w:rsidR="00D84826" w:rsidRDefault="00D84826" w:rsidP="00943326">
            <w:pPr>
              <w:pStyle w:val="TAC"/>
              <w:rPr>
                <w:lang w:val="en-US" w:eastAsia="zh-CN"/>
              </w:rPr>
            </w:pPr>
            <w:r>
              <w:rPr>
                <w:rFonts w:hint="eastAsia"/>
                <w:lang w:val="en-US" w:eastAsia="zh-CN"/>
              </w:rPr>
              <w:t>CA_n3A-n78C</w:t>
            </w:r>
          </w:p>
          <w:p w:rsidR="00D84826" w:rsidRDefault="00D84826" w:rsidP="00943326">
            <w:pPr>
              <w:pStyle w:val="TAC"/>
              <w:rPr>
                <w:lang w:val="en-US"/>
              </w:rPr>
            </w:pPr>
            <w:r>
              <w:rPr>
                <w:lang w:val="en-US"/>
              </w:rPr>
              <w:t>CA_n3A-n78(2A)</w:t>
            </w:r>
          </w:p>
          <w:p w:rsidR="00D84826" w:rsidRDefault="00D84826" w:rsidP="00943326">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t>IMD2</w:t>
            </w:r>
            <w:r>
              <w:rPr>
                <w:vertAlign w:val="superscript"/>
              </w:rPr>
              <w:t>4</w:t>
            </w:r>
          </w:p>
        </w:tc>
      </w:tr>
      <w:tr w:rsidR="00D84826" w:rsidTr="00943326">
        <w:trPr>
          <w:trHeight w:val="112"/>
          <w:jc w:val="center"/>
        </w:trPr>
        <w:tc>
          <w:tcPr>
            <w:tcW w:w="2007" w:type="dxa"/>
            <w:vMerge/>
            <w:tcBorders>
              <w:left w:val="single" w:sz="4" w:space="0" w:color="auto"/>
              <w:right w:val="single" w:sz="4" w:space="0" w:color="auto"/>
            </w:tcBorders>
            <w:vAlign w:val="center"/>
          </w:tcPr>
          <w:p w:rsidR="00D84826" w:rsidRDefault="00D84826" w:rsidP="00943326">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p>
        </w:tc>
      </w:tr>
      <w:tr w:rsidR="00D84826" w:rsidTr="00943326">
        <w:trPr>
          <w:trHeight w:val="20"/>
          <w:jc w:val="center"/>
        </w:trPr>
        <w:tc>
          <w:tcPr>
            <w:tcW w:w="2007" w:type="dxa"/>
            <w:vMerge/>
            <w:tcBorders>
              <w:left w:val="single" w:sz="4" w:space="0" w:color="auto"/>
              <w:right w:val="single" w:sz="4" w:space="0" w:color="auto"/>
            </w:tcBorders>
            <w:vAlign w:val="center"/>
          </w:tcPr>
          <w:p w:rsidR="00D84826" w:rsidRDefault="00D84826" w:rsidP="0094332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lang w:eastAsia="ja-JP"/>
              </w:rPr>
              <w:t>N/A</w:t>
            </w:r>
          </w:p>
        </w:tc>
      </w:tr>
      <w:tr w:rsidR="00D84826" w:rsidTr="00943326">
        <w:trPr>
          <w:trHeight w:val="113"/>
          <w:jc w:val="center"/>
        </w:trPr>
        <w:tc>
          <w:tcPr>
            <w:tcW w:w="2007" w:type="dxa"/>
            <w:vMerge/>
            <w:tcBorders>
              <w:left w:val="single" w:sz="4" w:space="0" w:color="auto"/>
              <w:right w:val="single" w:sz="4" w:space="0" w:color="auto"/>
            </w:tcBorders>
            <w:vAlign w:val="center"/>
          </w:tcPr>
          <w:p w:rsidR="00D84826" w:rsidRDefault="00D84826" w:rsidP="00943326">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t>IMD4</w:t>
            </w:r>
            <w:r>
              <w:rPr>
                <w:vertAlign w:val="superscript"/>
              </w:rPr>
              <w:t>4</w:t>
            </w:r>
          </w:p>
        </w:tc>
      </w:tr>
      <w:tr w:rsidR="00D84826" w:rsidTr="00943326">
        <w:trPr>
          <w:trHeight w:val="112"/>
          <w:jc w:val="center"/>
        </w:trPr>
        <w:tc>
          <w:tcPr>
            <w:tcW w:w="2007" w:type="dxa"/>
            <w:vMerge/>
            <w:tcBorders>
              <w:left w:val="single" w:sz="4" w:space="0" w:color="auto"/>
              <w:right w:val="single" w:sz="4" w:space="0" w:color="auto"/>
            </w:tcBorders>
            <w:vAlign w:val="center"/>
          </w:tcPr>
          <w:p w:rsidR="00D84826" w:rsidRDefault="00D84826" w:rsidP="00943326">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p>
        </w:tc>
      </w:tr>
      <w:tr w:rsidR="00D84826"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ja-JP"/>
              </w:rPr>
            </w:pPr>
            <w:r>
              <w:rPr>
                <w:lang w:eastAsia="ja-JP"/>
              </w:rPr>
              <w:t>N/A</w:t>
            </w:r>
          </w:p>
        </w:tc>
      </w:tr>
      <w:tr w:rsidR="00D84826"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rFonts w:cs="Arial"/>
                <w:lang w:eastAsia="ko-KR"/>
              </w:rPr>
              <w:t>IMD2</w:t>
            </w:r>
            <w:r>
              <w:rPr>
                <w:rFonts w:cs="Arial"/>
                <w:vertAlign w:val="superscript"/>
                <w:lang w:eastAsia="ko-KR"/>
              </w:rPr>
              <w:t>4</w:t>
            </w:r>
          </w:p>
        </w:tc>
      </w:tr>
      <w:tr w:rsidR="00D84826"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lang w:eastAsia="ja-JP"/>
              </w:rPr>
              <w:t>N/A</w:t>
            </w:r>
          </w:p>
        </w:tc>
      </w:tr>
      <w:tr w:rsidR="00D84826"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zh-CN"/>
              </w:rPr>
            </w:pPr>
            <w:r>
              <w:rPr>
                <w:rFonts w:hint="eastAsia"/>
                <w:szCs w:val="18"/>
              </w:rPr>
              <w:t>IMD4</w:t>
            </w:r>
          </w:p>
        </w:tc>
      </w:tr>
      <w:tr w:rsidR="00D84826" w:rsidTr="00943326">
        <w:trPr>
          <w:trHeight w:val="112"/>
          <w:jc w:val="center"/>
        </w:trPr>
        <w:tc>
          <w:tcPr>
            <w:tcW w:w="2007" w:type="dxa"/>
            <w:vMerge/>
            <w:tcBorders>
              <w:left w:val="single" w:sz="4" w:space="0" w:color="auto"/>
              <w:right w:val="single" w:sz="4" w:space="0" w:color="auto"/>
            </w:tcBorders>
            <w:vAlign w:val="center"/>
          </w:tcPr>
          <w:p w:rsidR="00D84826" w:rsidRDefault="00D84826" w:rsidP="0094332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zh-CN"/>
              </w:rPr>
            </w:pPr>
            <w:r>
              <w:rPr>
                <w:rFonts w:hint="eastAsia"/>
                <w:szCs w:val="18"/>
              </w:rPr>
              <w:t>N/A</w:t>
            </w:r>
          </w:p>
        </w:tc>
      </w:tr>
      <w:tr w:rsidR="00D84826" w:rsidTr="00943326">
        <w:trPr>
          <w:trHeight w:val="112"/>
          <w:jc w:val="center"/>
        </w:trPr>
        <w:tc>
          <w:tcPr>
            <w:tcW w:w="2007" w:type="dxa"/>
            <w:vMerge/>
            <w:tcBorders>
              <w:left w:val="single" w:sz="4" w:space="0" w:color="auto"/>
              <w:right w:val="single" w:sz="4" w:space="0" w:color="auto"/>
            </w:tcBorders>
            <w:vAlign w:val="center"/>
          </w:tcPr>
          <w:p w:rsidR="00D84826" w:rsidRDefault="00D84826" w:rsidP="0094332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zh-CN"/>
              </w:rPr>
            </w:pPr>
            <w:r>
              <w:rPr>
                <w:rFonts w:hint="eastAsia"/>
                <w:szCs w:val="18"/>
              </w:rPr>
              <w:t>IMD5</w:t>
            </w:r>
          </w:p>
        </w:tc>
      </w:tr>
      <w:tr w:rsidR="00D84826"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zh-CN"/>
              </w:rPr>
            </w:pPr>
            <w:r>
              <w:rPr>
                <w:rFonts w:hint="eastAsia"/>
                <w:szCs w:val="18"/>
              </w:rPr>
              <w:t>N/A</w:t>
            </w:r>
          </w:p>
        </w:tc>
      </w:tr>
      <w:tr w:rsidR="00D84826"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bookmarkStart w:id="99" w:name="OLE_LINK65"/>
            <w:r>
              <w:rPr>
                <w:lang w:val="en-US" w:eastAsia="zh-CN"/>
              </w:rPr>
              <w:t>CA_n5A-n78A</w:t>
            </w:r>
          </w:p>
          <w:bookmarkEnd w:id="99"/>
          <w:p w:rsidR="00D84826" w:rsidRDefault="00D84826" w:rsidP="00943326">
            <w:pPr>
              <w:pStyle w:val="TAC"/>
              <w:rPr>
                <w:ins w:id="100" w:author="Huawei" w:date="2020-08-06T14:24:00Z"/>
                <w:lang w:val="en-US" w:eastAsia="zh-CN"/>
              </w:rPr>
            </w:pPr>
            <w:r>
              <w:rPr>
                <w:rFonts w:hint="eastAsia"/>
                <w:lang w:val="en-US" w:eastAsia="zh-CN"/>
              </w:rPr>
              <w:t>CA_n5A-n78C</w:t>
            </w:r>
          </w:p>
          <w:p w:rsidR="00D84826" w:rsidRDefault="00D84826" w:rsidP="00D84826">
            <w:pPr>
              <w:pStyle w:val="TAC"/>
              <w:rPr>
                <w:lang w:val="en-US" w:eastAsia="zh-CN"/>
              </w:rPr>
            </w:pPr>
            <w:ins w:id="101" w:author="Huawei" w:date="2020-08-06T14:24:00Z">
              <w:r>
                <w:rPr>
                  <w:lang w:val="en-US" w:eastAsia="zh-CN"/>
                </w:rPr>
                <w:t>CA_n5A-n78(2A)</w:t>
              </w:r>
            </w:ins>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IMD4</w:t>
            </w:r>
          </w:p>
        </w:tc>
      </w:tr>
      <w:tr w:rsidR="00D84826"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r>
      <w:tr w:rsidR="00D84826"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IMD4</w:t>
            </w:r>
          </w:p>
        </w:tc>
      </w:tr>
      <w:tr w:rsidR="00D84826"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r>
      <w:tr w:rsidR="00D84826"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t>IMD</w:t>
            </w:r>
            <w:r>
              <w:rPr>
                <w:lang w:val="en-US" w:eastAsia="zh-CN"/>
              </w:rPr>
              <w:t>3</w:t>
            </w:r>
            <w:r>
              <w:rPr>
                <w:vertAlign w:val="superscript"/>
              </w:rPr>
              <w:t>4</w:t>
            </w:r>
          </w:p>
        </w:tc>
      </w:tr>
      <w:tr w:rsidR="00D84826"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r>
      <w:tr w:rsidR="00D84826"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IMD4</w:t>
            </w:r>
          </w:p>
        </w:tc>
      </w:tr>
      <w:tr w:rsidR="00D84826"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r>
      <w:tr w:rsidR="00D84826"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IMD</w:t>
            </w:r>
            <w:r>
              <w:rPr>
                <w:lang w:val="en-US" w:eastAsia="zh-CN"/>
              </w:rPr>
              <w:t>5</w:t>
            </w:r>
          </w:p>
        </w:tc>
      </w:tr>
      <w:tr w:rsidR="00D84826"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r>
      <w:tr w:rsidR="00D84826"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val="en-US" w:eastAsia="zh-CN"/>
              </w:rPr>
            </w:pPr>
            <w:r>
              <w:t>IMD4</w:t>
            </w:r>
          </w:p>
        </w:tc>
      </w:tr>
      <w:tr w:rsidR="00D84826"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val="en-US" w:eastAsia="zh-CN"/>
              </w:rPr>
            </w:pPr>
            <w:r>
              <w:rPr>
                <w:lang w:eastAsia="zh-CN"/>
              </w:rPr>
              <w:t>N/A</w:t>
            </w:r>
          </w:p>
        </w:tc>
      </w:tr>
      <w:tr w:rsidR="00D84826"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t>CA_n25A-n66A</w:t>
            </w:r>
          </w:p>
          <w:p w:rsidR="00D84826" w:rsidRDefault="00D84826" w:rsidP="00943326">
            <w:pPr>
              <w:pStyle w:val="TAC"/>
              <w:rPr>
                <w:lang w:val="en-US" w:eastAsia="zh-CN"/>
              </w:rPr>
            </w:pPr>
            <w:r>
              <w:rPr>
                <w:lang w:val="en-US" w:eastAsia="zh-CN"/>
              </w:rPr>
              <w:t>CA_n25A-n66(2A)</w:t>
            </w:r>
          </w:p>
          <w:p w:rsidR="00D84826" w:rsidRDefault="00D84826" w:rsidP="00943326">
            <w:pPr>
              <w:pStyle w:val="TAC"/>
              <w:rPr>
                <w:lang w:val="en-US" w:eastAsia="zh-CN"/>
              </w:rPr>
            </w:pPr>
            <w:r>
              <w:rPr>
                <w:lang w:val="en-US" w:eastAsia="zh-CN"/>
              </w:rPr>
              <w:t>CA_n25(2A)-n66A</w:t>
            </w:r>
          </w:p>
          <w:p w:rsidR="00D84826" w:rsidRDefault="00D84826" w:rsidP="00943326">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N/A</w:t>
            </w:r>
          </w:p>
        </w:tc>
      </w:tr>
      <w:tr w:rsidR="00D84826" w:rsidTr="00943326">
        <w:trPr>
          <w:trHeight w:val="112"/>
          <w:jc w:val="center"/>
        </w:trPr>
        <w:tc>
          <w:tcPr>
            <w:tcW w:w="2007" w:type="dxa"/>
            <w:vMerge/>
            <w:tcBorders>
              <w:left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IMD3</w:t>
            </w:r>
          </w:p>
        </w:tc>
      </w:tr>
      <w:tr w:rsidR="00D84826" w:rsidTr="00943326">
        <w:trPr>
          <w:trHeight w:val="112"/>
          <w:jc w:val="center"/>
        </w:trPr>
        <w:tc>
          <w:tcPr>
            <w:tcW w:w="2007" w:type="dxa"/>
            <w:vMerge/>
            <w:tcBorders>
              <w:left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IMD3</w:t>
            </w:r>
          </w:p>
        </w:tc>
      </w:tr>
      <w:tr w:rsidR="00D84826" w:rsidTr="00943326">
        <w:trPr>
          <w:trHeight w:val="112"/>
          <w:jc w:val="center"/>
        </w:trPr>
        <w:tc>
          <w:tcPr>
            <w:tcW w:w="2007" w:type="dxa"/>
            <w:vMerge/>
            <w:tcBorders>
              <w:left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N/A</w:t>
            </w:r>
          </w:p>
        </w:tc>
      </w:tr>
      <w:tr w:rsidR="00D84826" w:rsidTr="00943326">
        <w:trPr>
          <w:trHeight w:val="112"/>
          <w:jc w:val="center"/>
        </w:trPr>
        <w:tc>
          <w:tcPr>
            <w:tcW w:w="2007" w:type="dxa"/>
            <w:vMerge/>
            <w:tcBorders>
              <w:left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IMD5</w:t>
            </w:r>
          </w:p>
        </w:tc>
      </w:tr>
      <w:tr w:rsidR="00D84826"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N/A</w:t>
            </w:r>
          </w:p>
        </w:tc>
      </w:tr>
      <w:tr w:rsidR="00D84826"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t>CA_n25A-n78A</w:t>
            </w:r>
          </w:p>
          <w:p w:rsidR="00D84826" w:rsidRDefault="00D84826" w:rsidP="00943326">
            <w:pPr>
              <w:pStyle w:val="TAC"/>
              <w:rPr>
                <w:lang w:val="en-US" w:eastAsia="zh-CN"/>
              </w:rPr>
            </w:pPr>
            <w:r>
              <w:rPr>
                <w:lang w:val="en-US" w:eastAsia="zh-CN"/>
              </w:rPr>
              <w:t>CA_n25A-n78(2A)</w:t>
            </w:r>
          </w:p>
          <w:p w:rsidR="00D84826" w:rsidRDefault="00D84826" w:rsidP="00943326">
            <w:pPr>
              <w:pStyle w:val="TAC"/>
              <w:rPr>
                <w:lang w:val="en-US" w:eastAsia="zh-CN"/>
              </w:rPr>
            </w:pPr>
            <w:r>
              <w:rPr>
                <w:lang w:val="en-US" w:eastAsia="zh-CN"/>
              </w:rPr>
              <w:t>CA_n25(2A)-n78A</w:t>
            </w:r>
          </w:p>
          <w:p w:rsidR="00D84826" w:rsidRDefault="00D84826" w:rsidP="00943326">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val="en-US" w:eastAsia="zh-CN"/>
              </w:rPr>
            </w:pPr>
            <w:r>
              <w:t>IMD2</w:t>
            </w:r>
            <w:r>
              <w:rPr>
                <w:vertAlign w:val="superscript"/>
                <w:lang w:eastAsia="ko-KR"/>
              </w:rPr>
              <w:t>4</w:t>
            </w:r>
          </w:p>
        </w:tc>
      </w:tr>
      <w:tr w:rsidR="00D84826"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zh-CN"/>
              </w:rPr>
              <w:t>N/A</w:t>
            </w:r>
          </w:p>
        </w:tc>
      </w:tr>
      <w:tr w:rsidR="00D84826"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lang w:val="en-US" w:eastAsia="zh-CN"/>
              </w:rPr>
              <w:t>CA_n28A-n50A</w:t>
            </w:r>
          </w:p>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IMD2</w:t>
            </w:r>
          </w:p>
        </w:tc>
      </w:tr>
      <w:tr w:rsidR="00D84826" w:rsidTr="00943326">
        <w:trPr>
          <w:trHeight w:val="112"/>
          <w:jc w:val="center"/>
        </w:trPr>
        <w:tc>
          <w:tcPr>
            <w:tcW w:w="2007" w:type="dxa"/>
            <w:vMerge/>
            <w:tcBorders>
              <w:left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r>
      <w:tr w:rsidR="00D84826" w:rsidTr="00943326">
        <w:trPr>
          <w:trHeight w:val="112"/>
          <w:jc w:val="center"/>
        </w:trPr>
        <w:tc>
          <w:tcPr>
            <w:tcW w:w="2007" w:type="dxa"/>
            <w:vMerge/>
            <w:tcBorders>
              <w:left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IMD4</w:t>
            </w:r>
            <w:r>
              <w:rPr>
                <w:vertAlign w:val="superscript"/>
              </w:rPr>
              <w:t>4</w:t>
            </w:r>
          </w:p>
        </w:tc>
      </w:tr>
      <w:tr w:rsidR="00D84826"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r>
      <w:tr w:rsidR="00D84826"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rsidR="00D84826" w:rsidRDefault="00D84826" w:rsidP="00943326">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lang w:eastAsia="zh-CN"/>
              </w:rPr>
              <w:t>IMD</w:t>
            </w:r>
            <w:r>
              <w:rPr>
                <w:lang w:val="en-US" w:eastAsia="zh-CN"/>
              </w:rPr>
              <w:t>5</w:t>
            </w:r>
          </w:p>
        </w:tc>
      </w:tr>
      <w:tr w:rsidR="00D84826"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t>N/A</w:t>
            </w:r>
          </w:p>
        </w:tc>
      </w:tr>
      <w:tr w:rsidR="00D84826"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pPr>
            <w:r>
              <w:rPr>
                <w:rFonts w:cs="Arial"/>
                <w:lang w:eastAsia="ja-JP"/>
              </w:rPr>
              <w:t>N/A</w:t>
            </w:r>
          </w:p>
        </w:tc>
      </w:tr>
      <w:tr w:rsidR="00D84826"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keepNext w:val="0"/>
            </w:pPr>
            <w:r>
              <w:rPr>
                <w:rFonts w:cs="Arial"/>
                <w:lang w:eastAsia="ja-JP"/>
              </w:rPr>
              <w:t>IMD4</w:t>
            </w:r>
          </w:p>
        </w:tc>
      </w:tr>
      <w:tr w:rsidR="00D84826" w:rsidTr="0094332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lastRenderedPageBreak/>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t>N/A</w:t>
            </w:r>
          </w:p>
        </w:tc>
      </w:tr>
      <w:tr w:rsidR="00D84826" w:rsidTr="0094332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lang w:eastAsia="zh-CN"/>
              </w:rPr>
              <w:t>IMD</w:t>
            </w:r>
            <w:r>
              <w:rPr>
                <w:lang w:val="en-US" w:eastAsia="zh-CN"/>
              </w:rPr>
              <w:t>5</w:t>
            </w:r>
          </w:p>
        </w:tc>
      </w:tr>
      <w:tr w:rsidR="00D84826"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rsidR="00D84826" w:rsidRDefault="00D84826" w:rsidP="00943326">
            <w:pPr>
              <w:pStyle w:val="TAC"/>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rsidR="00D84826" w:rsidRDefault="00D84826" w:rsidP="00943326">
            <w:pPr>
              <w:pStyle w:val="TAC"/>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ja-JP"/>
              </w:rPr>
              <w:t>IMD4</w:t>
            </w:r>
          </w:p>
        </w:tc>
      </w:tr>
      <w:tr w:rsidR="00D84826"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ja-JP"/>
              </w:rPr>
              <w:t>N/A</w:t>
            </w:r>
          </w:p>
        </w:tc>
      </w:tr>
      <w:tr w:rsidR="00D84826"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rFonts w:cs="Arial"/>
                <w:szCs w:val="18"/>
                <w:lang w:eastAsia="zh-CN"/>
              </w:rPr>
              <w:t>IMD2</w:t>
            </w:r>
          </w:p>
        </w:tc>
      </w:tr>
      <w:tr w:rsidR="00D84826" w:rsidTr="00943326">
        <w:trPr>
          <w:trHeight w:val="112"/>
          <w:jc w:val="center"/>
        </w:trPr>
        <w:tc>
          <w:tcPr>
            <w:tcW w:w="2007" w:type="dxa"/>
            <w:vMerge/>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rFonts w:cs="Arial"/>
                <w:szCs w:val="18"/>
                <w:lang w:eastAsia="zh-CN"/>
              </w:rPr>
              <w:t>N/A</w:t>
            </w:r>
          </w:p>
        </w:tc>
      </w:tr>
      <w:tr w:rsidR="00D84826" w:rsidTr="00943326">
        <w:trPr>
          <w:trHeight w:val="112"/>
          <w:jc w:val="center"/>
        </w:trPr>
        <w:tc>
          <w:tcPr>
            <w:tcW w:w="2007" w:type="dxa"/>
            <w:vMerge/>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rFonts w:cs="Arial"/>
                <w:szCs w:val="18"/>
                <w:lang w:eastAsia="zh-CN"/>
              </w:rPr>
              <w:t>IMD</w:t>
            </w:r>
            <w:r>
              <w:rPr>
                <w:rFonts w:cs="Arial"/>
                <w:szCs w:val="18"/>
                <w:lang w:val="en-US" w:eastAsia="zh-CN"/>
              </w:rPr>
              <w:t>5</w:t>
            </w:r>
          </w:p>
        </w:tc>
      </w:tr>
      <w:tr w:rsidR="00D84826" w:rsidTr="00943326">
        <w:trPr>
          <w:trHeight w:val="112"/>
          <w:jc w:val="center"/>
        </w:trPr>
        <w:tc>
          <w:tcPr>
            <w:tcW w:w="2007" w:type="dxa"/>
            <w:vMerge/>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rFonts w:cs="Arial"/>
                <w:szCs w:val="18"/>
              </w:rPr>
              <w:t>N/A</w:t>
            </w:r>
          </w:p>
        </w:tc>
      </w:tr>
      <w:tr w:rsidR="00D84826" w:rsidTr="00943326">
        <w:trPr>
          <w:trHeight w:val="112"/>
          <w:jc w:val="center"/>
        </w:trPr>
        <w:tc>
          <w:tcPr>
            <w:tcW w:w="2007" w:type="dxa"/>
            <w:vMerge w:val="restart"/>
            <w:tcBorders>
              <w:top w:val="single" w:sz="4" w:space="0" w:color="auto"/>
              <w:left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rsidR="00D84826" w:rsidRDefault="00D84826" w:rsidP="00943326">
            <w:pPr>
              <w:pStyle w:val="TAC"/>
              <w:rPr>
                <w:lang w:val="en-US" w:eastAsia="zh-CN"/>
              </w:rPr>
            </w:pPr>
            <w:r>
              <w:rPr>
                <w:lang w:val="en-US" w:eastAsia="zh-CN"/>
              </w:rPr>
              <w:t>CA_n66(2A)-n78A</w:t>
            </w:r>
          </w:p>
          <w:p w:rsidR="00D84826" w:rsidRDefault="00D84826" w:rsidP="00943326">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rPr>
                <w:lang w:eastAsia="zh-CN"/>
              </w:rPr>
              <w:t>IMD</w:t>
            </w:r>
            <w:r>
              <w:rPr>
                <w:lang w:val="en-US" w:eastAsia="zh-CN"/>
              </w:rPr>
              <w:t>5</w:t>
            </w:r>
          </w:p>
        </w:tc>
      </w:tr>
      <w:tr w:rsidR="00D84826"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D84826" w:rsidRDefault="00D84826" w:rsidP="00943326">
            <w:pPr>
              <w:pStyle w:val="TAC"/>
              <w:rPr>
                <w:lang w:eastAsia="zh-CN"/>
              </w:rPr>
            </w:pPr>
            <w:r>
              <w:t>N/A</w:t>
            </w:r>
          </w:p>
        </w:tc>
      </w:tr>
      <w:tr w:rsidR="00D84826" w:rsidTr="00943326">
        <w:trPr>
          <w:trHeight w:val="112"/>
          <w:jc w:val="center"/>
        </w:trPr>
        <w:tc>
          <w:tcPr>
            <w:tcW w:w="2007" w:type="dxa"/>
            <w:vMerge w:val="restart"/>
            <w:tcBorders>
              <w:left w:val="single" w:sz="4" w:space="0" w:color="auto"/>
              <w:right w:val="single" w:sz="4" w:space="0" w:color="auto"/>
            </w:tcBorders>
            <w:vAlign w:val="center"/>
          </w:tcPr>
          <w:p w:rsidR="00D84826" w:rsidRDefault="00D84826" w:rsidP="00943326">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rPr>
                <w:lang w:val="en-US" w:eastAsia="ja-JP"/>
              </w:rPr>
              <w:t>IMD4</w:t>
            </w:r>
          </w:p>
        </w:tc>
      </w:tr>
      <w:tr w:rsidR="00D84826" w:rsidTr="00943326">
        <w:trPr>
          <w:trHeight w:val="112"/>
          <w:jc w:val="center"/>
        </w:trPr>
        <w:tc>
          <w:tcPr>
            <w:tcW w:w="2007" w:type="dxa"/>
            <w:vMerge/>
            <w:tcBorders>
              <w:left w:val="single" w:sz="4" w:space="0" w:color="auto"/>
              <w:bottom w:val="single" w:sz="4" w:space="0" w:color="auto"/>
              <w:right w:val="single" w:sz="4" w:space="0" w:color="auto"/>
            </w:tcBorders>
            <w:vAlign w:val="center"/>
          </w:tcPr>
          <w:p w:rsidR="00D84826" w:rsidRDefault="00D84826" w:rsidP="0094332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C"/>
            </w:pPr>
            <w:r>
              <w:rPr>
                <w:lang w:val="en-US" w:eastAsia="ja-JP"/>
              </w:rPr>
              <w:t>N/A</w:t>
            </w:r>
          </w:p>
        </w:tc>
      </w:tr>
      <w:tr w:rsidR="00D84826" w:rsidTr="00943326">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D84826" w:rsidRDefault="00D84826" w:rsidP="00943326">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rsidR="00D84826" w:rsidRDefault="00D84826" w:rsidP="00943326">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D84826" w:rsidRDefault="00D84826" w:rsidP="00943326">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D84826" w:rsidRDefault="00D84826" w:rsidP="00943326">
            <w:pPr>
              <w:pStyle w:val="TAN"/>
            </w:pPr>
            <w:r>
              <w:t>NOTE 4:</w:t>
            </w:r>
            <w:r>
              <w:tab/>
              <w:t>This band is subject to IMD5 also which MSD is not specified</w:t>
            </w:r>
            <w:r>
              <w:rPr>
                <w:lang w:eastAsia="ja-JP"/>
              </w:rPr>
              <w:t>.</w:t>
            </w:r>
          </w:p>
          <w:p w:rsidR="00D84826" w:rsidRDefault="00D84826" w:rsidP="00943326">
            <w:pPr>
              <w:pStyle w:val="TAN"/>
              <w:rPr>
                <w:lang w:eastAsia="zh-CN"/>
              </w:rPr>
            </w:pPr>
            <w:r>
              <w:t>NOTE 5:</w:t>
            </w:r>
            <w:r>
              <w:tab/>
              <w:t>Applicable only if operation with 4 antenna ports is supported in the band with carrier aggregation configured.</w:t>
            </w:r>
          </w:p>
        </w:tc>
      </w:tr>
    </w:tbl>
    <w:p w:rsidR="00D84826" w:rsidRPr="001C0CC4" w:rsidRDefault="00D84826" w:rsidP="00D84826">
      <w:pPr>
        <w:rPr>
          <w:lang w:eastAsia="zh-CN"/>
        </w:rPr>
      </w:pPr>
    </w:p>
    <w:p w:rsidR="008140D5" w:rsidRDefault="008140D5" w:rsidP="008140D5">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1D39C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CD3" w:rsidRDefault="00C12CD3">
      <w:r>
        <w:separator/>
      </w:r>
    </w:p>
  </w:endnote>
  <w:endnote w:type="continuationSeparator" w:id="0">
    <w:p w:rsidR="00C12CD3" w:rsidRDefault="00C1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CD3" w:rsidRDefault="00C12CD3">
      <w:r>
        <w:separator/>
      </w:r>
    </w:p>
  </w:footnote>
  <w:footnote w:type="continuationSeparator" w:id="0">
    <w:p w:rsidR="00C12CD3" w:rsidRDefault="00C12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0BA" w:rsidRDefault="001620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0BA" w:rsidRDefault="001620B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0BA" w:rsidRDefault="001620B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0BA" w:rsidRDefault="001620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5"/>
  </w:num>
  <w:num w:numId="5">
    <w:abstractNumId w:val="11"/>
  </w:num>
  <w:num w:numId="6">
    <w:abstractNumId w:val="18"/>
  </w:num>
  <w:num w:numId="7">
    <w:abstractNumId w:val="20"/>
  </w:num>
  <w:num w:numId="8">
    <w:abstractNumId w:val="21"/>
  </w:num>
  <w:num w:numId="9">
    <w:abstractNumId w:val="8"/>
  </w:num>
  <w:num w:numId="10">
    <w:abstractNumId w:val="4"/>
  </w:num>
  <w:num w:numId="11">
    <w:abstractNumId w:val="12"/>
  </w:num>
  <w:num w:numId="12">
    <w:abstractNumId w:val="14"/>
  </w:num>
  <w:num w:numId="13">
    <w:abstractNumId w:val="9"/>
  </w:num>
  <w:num w:numId="14">
    <w:abstractNumId w:val="17"/>
  </w:num>
  <w:num w:numId="15">
    <w:abstractNumId w:val="0"/>
  </w:num>
  <w:num w:numId="16">
    <w:abstractNumId w:val="2"/>
  </w:num>
  <w:num w:numId="17">
    <w:abstractNumId w:val="5"/>
  </w:num>
  <w:num w:numId="18">
    <w:abstractNumId w:val="16"/>
  </w:num>
  <w:num w:numId="19">
    <w:abstractNumId w:val="10"/>
  </w:num>
  <w:num w:numId="20">
    <w:abstractNumId w:val="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9"/>
  </w:num>
  <w:num w:numId="25">
    <w:abstractNumId w:val="3"/>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0"/>
  </w:num>
  <w:num w:numId="30">
    <w:abstractNumId w:val="2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num>
  <w:num w:numId="34">
    <w:abstractNumId w:val="0"/>
    <w:lvlOverride w:ilvl="0">
      <w:startOverride w:val="1"/>
    </w:lvlOverride>
  </w:num>
  <w:num w:numId="35">
    <w:abstractNumId w:val="13"/>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20BA"/>
    <w:rsid w:val="00165AA4"/>
    <w:rsid w:val="00192C46"/>
    <w:rsid w:val="001A08B3"/>
    <w:rsid w:val="001A7B60"/>
    <w:rsid w:val="001B52F0"/>
    <w:rsid w:val="001B7A65"/>
    <w:rsid w:val="001D39C8"/>
    <w:rsid w:val="001E41F3"/>
    <w:rsid w:val="00250B9E"/>
    <w:rsid w:val="0025535C"/>
    <w:rsid w:val="0026004D"/>
    <w:rsid w:val="002640DD"/>
    <w:rsid w:val="00275D12"/>
    <w:rsid w:val="00284FEB"/>
    <w:rsid w:val="002860C4"/>
    <w:rsid w:val="00296BB0"/>
    <w:rsid w:val="002B5741"/>
    <w:rsid w:val="00305409"/>
    <w:rsid w:val="003609EF"/>
    <w:rsid w:val="00360A18"/>
    <w:rsid w:val="0036231A"/>
    <w:rsid w:val="00374DD4"/>
    <w:rsid w:val="003E1A36"/>
    <w:rsid w:val="003E567E"/>
    <w:rsid w:val="00410371"/>
    <w:rsid w:val="004242F1"/>
    <w:rsid w:val="004355E5"/>
    <w:rsid w:val="004927B3"/>
    <w:rsid w:val="004B75B7"/>
    <w:rsid w:val="004D50E7"/>
    <w:rsid w:val="004D693B"/>
    <w:rsid w:val="0051580D"/>
    <w:rsid w:val="00547111"/>
    <w:rsid w:val="00592D74"/>
    <w:rsid w:val="0059449A"/>
    <w:rsid w:val="005E2C44"/>
    <w:rsid w:val="00621188"/>
    <w:rsid w:val="006257ED"/>
    <w:rsid w:val="00695808"/>
    <w:rsid w:val="006A5593"/>
    <w:rsid w:val="006B46FB"/>
    <w:rsid w:val="006C5178"/>
    <w:rsid w:val="006D3ECB"/>
    <w:rsid w:val="006E21FB"/>
    <w:rsid w:val="006E58A0"/>
    <w:rsid w:val="00753622"/>
    <w:rsid w:val="00792342"/>
    <w:rsid w:val="007977A8"/>
    <w:rsid w:val="007B512A"/>
    <w:rsid w:val="007C2097"/>
    <w:rsid w:val="007D6A07"/>
    <w:rsid w:val="007F7259"/>
    <w:rsid w:val="008040A8"/>
    <w:rsid w:val="008140D5"/>
    <w:rsid w:val="008279FA"/>
    <w:rsid w:val="00860EB2"/>
    <w:rsid w:val="008626E7"/>
    <w:rsid w:val="00870EE7"/>
    <w:rsid w:val="008863B9"/>
    <w:rsid w:val="008A45A6"/>
    <w:rsid w:val="008C76FB"/>
    <w:rsid w:val="008F686C"/>
    <w:rsid w:val="009148DE"/>
    <w:rsid w:val="00941E30"/>
    <w:rsid w:val="009777D9"/>
    <w:rsid w:val="00991B88"/>
    <w:rsid w:val="009A5753"/>
    <w:rsid w:val="009A579D"/>
    <w:rsid w:val="009C5049"/>
    <w:rsid w:val="009E1F7B"/>
    <w:rsid w:val="009E3297"/>
    <w:rsid w:val="009F734F"/>
    <w:rsid w:val="00A12BA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CD3"/>
    <w:rsid w:val="00C66BA2"/>
    <w:rsid w:val="00C95985"/>
    <w:rsid w:val="00C95EAE"/>
    <w:rsid w:val="00CC5026"/>
    <w:rsid w:val="00CC68D0"/>
    <w:rsid w:val="00D01BE0"/>
    <w:rsid w:val="00D03F9A"/>
    <w:rsid w:val="00D04EBA"/>
    <w:rsid w:val="00D06D51"/>
    <w:rsid w:val="00D12321"/>
    <w:rsid w:val="00D24991"/>
    <w:rsid w:val="00D50255"/>
    <w:rsid w:val="00D66520"/>
    <w:rsid w:val="00D84826"/>
    <w:rsid w:val="00D91175"/>
    <w:rsid w:val="00DB3E20"/>
    <w:rsid w:val="00DE34CF"/>
    <w:rsid w:val="00DE436D"/>
    <w:rsid w:val="00E13F3D"/>
    <w:rsid w:val="00E34898"/>
    <w:rsid w:val="00EB09B7"/>
    <w:rsid w:val="00EE7D7C"/>
    <w:rsid w:val="00F25D98"/>
    <w:rsid w:val="00F300FB"/>
    <w:rsid w:val="00F45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CAEAA5-E434-426D-B50D-322281E8D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qFormat/>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qFormat/>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qFormat/>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qFormat/>
    <w:rsid w:val="008140D5"/>
    <w:rPr>
      <w:rFonts w:ascii="Arial" w:hAnsi="Arial"/>
      <w:b/>
      <w:lang w:val="en-GB" w:eastAsia="en-US"/>
    </w:rPr>
  </w:style>
  <w:style w:type="character" w:customStyle="1" w:styleId="TALChar">
    <w:name w:val="TAL Char"/>
    <w:qFormat/>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qFormat/>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qFormat/>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5 Char1,标题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uiPriority w:val="39"/>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 w:type="character" w:styleId="HTML">
    <w:name w:val="HTML Sample"/>
    <w:unhideWhenUsed/>
    <w:rsid w:val="00A12BA9"/>
    <w:rPr>
      <w:rFonts w:ascii="Courier New" w:eastAsia="宋体" w:hAnsi="Courier New" w:cs="Courier New" w:hint="default"/>
      <w:color w:val="0000FF"/>
      <w:kern w:val="2"/>
      <w:lang w:val="en-US" w:eastAsia="zh-CN" w:bidi="ar-SA"/>
    </w:rPr>
  </w:style>
  <w:style w:type="character" w:customStyle="1" w:styleId="Char12">
    <w:name w:val="页脚 Char1"/>
    <w:aliases w:val="footer odd Char1,footer Char1,fo Char1,pie de página Char1,Footer Char1"/>
    <w:basedOn w:val="a2"/>
    <w:semiHidden/>
    <w:rsid w:val="00A12BA9"/>
    <w:rPr>
      <w:rFonts w:ascii="Times New Roman" w:eastAsia="宋体" w:hAnsi="Times New Roman"/>
      <w:sz w:val="18"/>
      <w:szCs w:val="18"/>
      <w:lang w:val="en-GB" w:eastAsia="en-US"/>
    </w:rPr>
  </w:style>
  <w:style w:type="paragraph" w:styleId="aff9">
    <w:name w:val="Block Text"/>
    <w:basedOn w:val="a1"/>
    <w:unhideWhenUsed/>
    <w:rsid w:val="00A12BA9"/>
    <w:pPr>
      <w:autoSpaceDN w:val="0"/>
      <w:spacing w:after="120"/>
      <w:ind w:left="1440" w:right="1440"/>
    </w:pPr>
    <w:rPr>
      <w:rFonts w:eastAsia="MS Mincho"/>
    </w:rPr>
  </w:style>
  <w:style w:type="paragraph" w:styleId="affa">
    <w:name w:val="No Spacing"/>
    <w:uiPriority w:val="1"/>
    <w:qFormat/>
    <w:rsid w:val="00A12BA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locked/>
    <w:rsid w:val="00A12BA9"/>
    <w:rPr>
      <w:rFonts w:ascii="Courier New" w:hAnsi="Courier New"/>
      <w:noProof/>
      <w:sz w:val="16"/>
      <w:lang w:val="en-GB" w:eastAsia="en-US"/>
    </w:rPr>
  </w:style>
  <w:style w:type="paragraph" w:customStyle="1" w:styleId="p20">
    <w:name w:val="p20"/>
    <w:basedOn w:val="a1"/>
    <w:rsid w:val="00A12BA9"/>
    <w:pPr>
      <w:autoSpaceDN w:val="0"/>
      <w:snapToGrid w:val="0"/>
      <w:spacing w:after="0"/>
    </w:pPr>
    <w:rPr>
      <w:rFonts w:ascii="Arial" w:eastAsia="宋体" w:hAnsi="Arial" w:cs="Arial"/>
      <w:sz w:val="18"/>
      <w:szCs w:val="18"/>
      <w:lang w:val="en-US" w:eastAsia="zh-CN"/>
    </w:rPr>
  </w:style>
  <w:style w:type="paragraph" w:customStyle="1" w:styleId="affb">
    <w:name w:val="吹き出し"/>
    <w:basedOn w:val="a1"/>
    <w:semiHidden/>
    <w:rsid w:val="00A12BA9"/>
    <w:pPr>
      <w:autoSpaceDN w:val="0"/>
    </w:pPr>
    <w:rPr>
      <w:rFonts w:ascii="Tahoma" w:eastAsia="MS Mincho" w:hAnsi="Tahoma" w:cs="Tahoma"/>
      <w:sz w:val="16"/>
      <w:szCs w:val="16"/>
      <w:lang w:eastAsia="ko-KR"/>
    </w:rPr>
  </w:style>
  <w:style w:type="paragraph" w:customStyle="1" w:styleId="CharChar5">
    <w:name w:val="Char Char5"/>
    <w:semiHidden/>
    <w:rsid w:val="00A12B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A12BA9"/>
    <w:rPr>
      <w:rFonts w:ascii="Arial" w:hAnsi="Arial" w:cs="Arial"/>
      <w:b/>
      <w:lang w:val="en-GB"/>
    </w:rPr>
  </w:style>
  <w:style w:type="paragraph" w:customStyle="1" w:styleId="Table1">
    <w:name w:val="Table"/>
    <w:basedOn w:val="a1"/>
    <w:link w:val="Table0"/>
    <w:qFormat/>
    <w:rsid w:val="00A12BA9"/>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A12BA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A12BA9"/>
    <w:pPr>
      <w:autoSpaceDN w:val="0"/>
    </w:pPr>
    <w:rPr>
      <w:rFonts w:ascii="Times New Roman" w:eastAsia="Batang" w:hAnsi="Times New Roman"/>
      <w:lang w:val="en-GB" w:eastAsia="en-US"/>
    </w:rPr>
  </w:style>
  <w:style w:type="paragraph" w:customStyle="1" w:styleId="62">
    <w:name w:val="吹き出し6"/>
    <w:basedOn w:val="a1"/>
    <w:semiHidden/>
    <w:rsid w:val="00A12BA9"/>
    <w:pPr>
      <w:autoSpaceDN w:val="0"/>
    </w:pPr>
    <w:rPr>
      <w:rFonts w:ascii="Tahoma" w:eastAsia="MS Mincho" w:hAnsi="Tahoma" w:cs="Tahoma"/>
      <w:sz w:val="16"/>
      <w:szCs w:val="16"/>
      <w:lang w:eastAsia="ko-KR"/>
    </w:rPr>
  </w:style>
  <w:style w:type="character" w:styleId="affc">
    <w:name w:val="line number"/>
    <w:basedOn w:val="a2"/>
    <w:unhideWhenUsed/>
    <w:rsid w:val="00A12BA9"/>
    <w:rPr>
      <w:rFonts w:ascii="Arial" w:eastAsia="宋体" w:hAnsi="Arial" w:cs="Arial" w:hint="default"/>
      <w:color w:val="0000FF"/>
      <w:kern w:val="2"/>
      <w:lang w:val="en-US" w:eastAsia="zh-CN" w:bidi="ar-SA"/>
    </w:rPr>
  </w:style>
  <w:style w:type="character" w:customStyle="1" w:styleId="font4">
    <w:name w:val="font4"/>
    <w:basedOn w:val="a2"/>
    <w:qFormat/>
    <w:rsid w:val="001620B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620BA"/>
    <w:rPr>
      <w:rFonts w:ascii="Arial" w:hAnsi="Arial"/>
      <w:sz w:val="36"/>
      <w:lang w:val="en-GB" w:eastAsia="en-US"/>
    </w:rPr>
  </w:style>
  <w:style w:type="table" w:customStyle="1" w:styleId="TableGrid5">
    <w:name w:val="Table Grid5"/>
    <w:basedOn w:val="a3"/>
    <w:next w:val="af8"/>
    <w:uiPriority w:val="39"/>
    <w:rsid w:val="001620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95367">
      <w:bodyDiv w:val="1"/>
      <w:marLeft w:val="0"/>
      <w:marRight w:val="0"/>
      <w:marTop w:val="0"/>
      <w:marBottom w:val="0"/>
      <w:divBdr>
        <w:top w:val="none" w:sz="0" w:space="0" w:color="auto"/>
        <w:left w:val="none" w:sz="0" w:space="0" w:color="auto"/>
        <w:bottom w:val="none" w:sz="0" w:space="0" w:color="auto"/>
        <w:right w:val="none" w:sz="0" w:space="0" w:color="auto"/>
      </w:divBdr>
    </w:div>
    <w:div w:id="214395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1A578-5551-431D-AB04-94F3251F1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Pages>
  <Words>6097</Words>
  <Characters>34753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2020-07-30T10:58:00Z</dcterms:created>
  <dcterms:modified xsi:type="dcterms:W3CDTF">2020-08-07T14:37:00Z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(3)5V90olr7nKUWlCOVtCrXoPoeoulzahReEw8j15JOEHVF7whkd63g+n4yP0DhlK9caefZgi6a
TUQDe5D1Ed5HocuDI2Z2KLNpC3se7i+TJbbUK0vGv5T2405lNdbRJ/4PAxLgOtfg4D7ki6T+
j6nEjWVryk4ejzqqgR9dpO4dxAmQSSFpTUYpVcoGPAbZWJwTWmDaDnYsJDdoViX3+Wah8dhz
e84PRv6rIt9k3uBJch</vt:lpwstr>
  </property>
  <property fmtid="{D5CDD505-2E9C-101B-9397-08002B2CF9AE}" pid="22" name="_2015_ms_pID_7253431">
    <vt:lpwstr>vObCGmX4bqZmyyDAbdcn5B7fmuuQ8t2BMAyjaKV+vn2iAX5GbeFIw+
/xbCZFAmUM7+rNnbInZpyxLXnWrl6dHvv5NFBksu0/W0wLsa20jtKInrcnN8Zc/rMIzAQyzM
J/XsLvRDsF5xG4S41BWAjlHF9SYQLKPRJaH7lFYmZfzmPNgordE4uPoaGI5LwNs/Wg4ivzGt
PMIdyUVShrWwFMUiur7XI7uo6D6YOaJBL75H</vt:lpwstr>
  </property>
  <property fmtid="{D5CDD505-2E9C-101B-9397-08002B2CF9AE}" pid="23" name="_2015_ms_pID_7253432">
    <vt:lpwstr>+g==</vt:lpwstr>
  </property>
</Properties>
</file>